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3AEC7143"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140638">
        <w:rPr>
          <w:rFonts w:cs="Arial"/>
          <w:b/>
          <w:sz w:val="24"/>
          <w:szCs w:val="24"/>
        </w:rPr>
        <w:t>4</w:t>
      </w:r>
      <w:r w:rsidRPr="00D661CF">
        <w:rPr>
          <w:rFonts w:eastAsia="宋体" w:cs="Arial"/>
          <w:b/>
          <w:sz w:val="24"/>
          <w:szCs w:val="24"/>
          <w:lang w:eastAsia="zh-CN"/>
        </w:rPr>
        <w:t>-e</w:t>
      </w:r>
      <w:r w:rsidRPr="00D661CF">
        <w:rPr>
          <w:rFonts w:cs="Arial"/>
          <w:b/>
          <w:sz w:val="24"/>
          <w:szCs w:val="24"/>
        </w:rPr>
        <w:tab/>
      </w:r>
      <w:bookmarkStart w:id="0" w:name="_GoBack"/>
      <w:r w:rsidR="00764E31" w:rsidRPr="00764E31">
        <w:rPr>
          <w:rFonts w:cs="Arial"/>
          <w:b/>
          <w:sz w:val="24"/>
          <w:szCs w:val="24"/>
        </w:rPr>
        <w:t>R3-215550</w:t>
      </w:r>
      <w:bookmarkEnd w:id="0"/>
    </w:p>
    <w:p w14:paraId="311984AA" w14:textId="1051AAB5"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F0605B">
        <w:rPr>
          <w:rFonts w:ascii="Arial" w:eastAsia="MS Mincho" w:hAnsi="Arial" w:cs="Arial"/>
          <w:b/>
          <w:sz w:val="24"/>
          <w:szCs w:val="24"/>
        </w:rPr>
        <w:t>1</w:t>
      </w:r>
      <w:r w:rsidR="00140638">
        <w:rPr>
          <w:rFonts w:ascii="Arial" w:eastAsia="MS Mincho" w:hAnsi="Arial" w:cs="Arial"/>
          <w:b/>
          <w:sz w:val="24"/>
          <w:szCs w:val="24"/>
        </w:rPr>
        <w:t>st</w:t>
      </w:r>
      <w:r w:rsidR="00F0605B">
        <w:rPr>
          <w:rFonts w:ascii="Arial" w:eastAsia="MS Mincho" w:hAnsi="Arial" w:cs="Arial"/>
          <w:b/>
          <w:sz w:val="24"/>
          <w:szCs w:val="24"/>
        </w:rPr>
        <w:t xml:space="preserve"> - </w:t>
      </w:r>
      <w:r w:rsidR="00140638">
        <w:rPr>
          <w:rFonts w:ascii="Arial" w:eastAsia="MS Mincho" w:hAnsi="Arial" w:cs="Arial"/>
          <w:b/>
          <w:sz w:val="24"/>
          <w:szCs w:val="24"/>
        </w:rPr>
        <w:t>11</w:t>
      </w:r>
      <w:r w:rsidRPr="00D661CF">
        <w:rPr>
          <w:rFonts w:ascii="Arial" w:eastAsia="MS Mincho" w:hAnsi="Arial" w:cs="Arial"/>
          <w:b/>
          <w:sz w:val="24"/>
          <w:szCs w:val="24"/>
        </w:rPr>
        <w:t xml:space="preserve">th </w:t>
      </w:r>
      <w:r w:rsidR="00140638">
        <w:rPr>
          <w:rFonts w:ascii="Arial" w:eastAsia="MS Mincho" w:hAnsi="Arial" w:cs="Arial"/>
          <w:b/>
          <w:sz w:val="24"/>
          <w:szCs w:val="24"/>
        </w:rPr>
        <w:t>Nov</w:t>
      </w:r>
      <w:r w:rsidRPr="00D661CF">
        <w:rPr>
          <w:rFonts w:ascii="Arial" w:eastAsia="MS Mincho" w:hAnsi="Arial" w:cs="Arial"/>
          <w:b/>
          <w:sz w:val="24"/>
          <w:szCs w:val="24"/>
        </w:rPr>
        <w:t xml:space="preserve"> 202</w:t>
      </w:r>
      <w:r w:rsidR="005C4FE6">
        <w:rPr>
          <w:rFonts w:ascii="Arial" w:eastAsia="MS Mincho" w:hAnsi="Arial" w:cs="Arial"/>
          <w:b/>
          <w:sz w:val="24"/>
          <w:szCs w:val="24"/>
        </w:rPr>
        <w:t>1</w:t>
      </w:r>
    </w:p>
    <w:p w14:paraId="1A493326" w14:textId="77777777" w:rsidR="005C4FE6" w:rsidRDefault="005C4FE6" w:rsidP="005C4FE6">
      <w:pPr>
        <w:pStyle w:val="CRCoverPage"/>
        <w:outlineLvl w:val="0"/>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4FE6" w14:paraId="69D855D0" w14:textId="77777777" w:rsidTr="005C4FE6">
        <w:tc>
          <w:tcPr>
            <w:tcW w:w="9641" w:type="dxa"/>
            <w:gridSpan w:val="9"/>
            <w:tcBorders>
              <w:top w:val="single" w:sz="4" w:space="0" w:color="auto"/>
              <w:left w:val="single" w:sz="4" w:space="0" w:color="auto"/>
              <w:bottom w:val="nil"/>
              <w:right w:val="single" w:sz="4" w:space="0" w:color="auto"/>
            </w:tcBorders>
            <w:hideMark/>
          </w:tcPr>
          <w:p w14:paraId="053BFFFE" w14:textId="77777777" w:rsidR="005C4FE6" w:rsidRDefault="005C4FE6">
            <w:pPr>
              <w:pStyle w:val="CRCoverPage"/>
              <w:spacing w:after="0"/>
              <w:jc w:val="right"/>
              <w:rPr>
                <w:i/>
                <w:noProof/>
              </w:rPr>
            </w:pPr>
            <w:r>
              <w:rPr>
                <w:i/>
                <w:noProof/>
                <w:sz w:val="14"/>
              </w:rPr>
              <w:t>CR-Form-v11.2</w:t>
            </w:r>
          </w:p>
        </w:tc>
      </w:tr>
      <w:tr w:rsidR="005C4FE6" w14:paraId="43AF7E56" w14:textId="77777777" w:rsidTr="005C4FE6">
        <w:tc>
          <w:tcPr>
            <w:tcW w:w="9641" w:type="dxa"/>
            <w:gridSpan w:val="9"/>
            <w:tcBorders>
              <w:top w:val="nil"/>
              <w:left w:val="single" w:sz="4" w:space="0" w:color="auto"/>
              <w:bottom w:val="nil"/>
              <w:right w:val="single" w:sz="4" w:space="0" w:color="auto"/>
            </w:tcBorders>
            <w:hideMark/>
          </w:tcPr>
          <w:p w14:paraId="2B6102A7" w14:textId="77777777" w:rsidR="005C4FE6" w:rsidRDefault="005C4FE6">
            <w:pPr>
              <w:pStyle w:val="CRCoverPage"/>
              <w:spacing w:after="0"/>
              <w:jc w:val="center"/>
              <w:rPr>
                <w:noProof/>
              </w:rPr>
            </w:pPr>
            <w:r>
              <w:rPr>
                <w:b/>
                <w:noProof/>
                <w:sz w:val="32"/>
              </w:rPr>
              <w:t>CHANGE REQUEST</w:t>
            </w:r>
          </w:p>
        </w:tc>
      </w:tr>
      <w:tr w:rsidR="005C4FE6" w14:paraId="7959500D" w14:textId="77777777" w:rsidTr="005C4FE6">
        <w:tc>
          <w:tcPr>
            <w:tcW w:w="9641" w:type="dxa"/>
            <w:gridSpan w:val="9"/>
            <w:tcBorders>
              <w:top w:val="nil"/>
              <w:left w:val="single" w:sz="4" w:space="0" w:color="auto"/>
              <w:bottom w:val="nil"/>
              <w:right w:val="single" w:sz="4" w:space="0" w:color="auto"/>
            </w:tcBorders>
          </w:tcPr>
          <w:p w14:paraId="3E8E6F86" w14:textId="77777777" w:rsidR="005C4FE6" w:rsidRDefault="005C4FE6">
            <w:pPr>
              <w:pStyle w:val="CRCoverPage"/>
              <w:spacing w:after="0"/>
              <w:rPr>
                <w:noProof/>
                <w:sz w:val="8"/>
                <w:szCs w:val="8"/>
              </w:rPr>
            </w:pPr>
          </w:p>
        </w:tc>
      </w:tr>
      <w:tr w:rsidR="005C4FE6" w14:paraId="55618980" w14:textId="77777777" w:rsidTr="005C4FE6">
        <w:tc>
          <w:tcPr>
            <w:tcW w:w="142" w:type="dxa"/>
            <w:tcBorders>
              <w:top w:val="nil"/>
              <w:left w:val="single" w:sz="4" w:space="0" w:color="auto"/>
              <w:bottom w:val="nil"/>
              <w:right w:val="nil"/>
            </w:tcBorders>
          </w:tcPr>
          <w:p w14:paraId="726103E5" w14:textId="77777777" w:rsidR="005C4FE6" w:rsidRDefault="005C4FE6">
            <w:pPr>
              <w:pStyle w:val="CRCoverPage"/>
              <w:spacing w:after="0"/>
              <w:jc w:val="right"/>
              <w:rPr>
                <w:noProof/>
              </w:rPr>
            </w:pPr>
          </w:p>
        </w:tc>
        <w:tc>
          <w:tcPr>
            <w:tcW w:w="2126" w:type="dxa"/>
            <w:shd w:val="pct30" w:color="FFFF00" w:fill="auto"/>
            <w:hideMark/>
          </w:tcPr>
          <w:p w14:paraId="0EDF6E17" w14:textId="044D211A" w:rsidR="005C4FE6" w:rsidRDefault="005C4FE6" w:rsidP="008B2921">
            <w:pPr>
              <w:pStyle w:val="CRCoverPage"/>
              <w:spacing w:after="0"/>
              <w:rPr>
                <w:b/>
                <w:noProof/>
                <w:sz w:val="28"/>
              </w:rPr>
            </w:pPr>
            <w:r>
              <w:rPr>
                <w:b/>
                <w:noProof/>
                <w:sz w:val="28"/>
              </w:rPr>
              <w:t>3</w:t>
            </w:r>
            <w:r w:rsidR="008B2921">
              <w:rPr>
                <w:b/>
                <w:noProof/>
                <w:sz w:val="28"/>
              </w:rPr>
              <w:t>6</w:t>
            </w:r>
            <w:r>
              <w:rPr>
                <w:b/>
                <w:noProof/>
                <w:sz w:val="28"/>
              </w:rPr>
              <w:t>.413</w:t>
            </w:r>
          </w:p>
        </w:tc>
        <w:tc>
          <w:tcPr>
            <w:tcW w:w="709" w:type="dxa"/>
            <w:hideMark/>
          </w:tcPr>
          <w:p w14:paraId="2C8F329C" w14:textId="77777777" w:rsidR="005C4FE6" w:rsidRDefault="005C4FE6">
            <w:pPr>
              <w:pStyle w:val="CRCoverPage"/>
              <w:spacing w:after="0"/>
              <w:jc w:val="center"/>
              <w:rPr>
                <w:noProof/>
              </w:rPr>
            </w:pPr>
            <w:r>
              <w:rPr>
                <w:b/>
                <w:noProof/>
                <w:sz w:val="28"/>
              </w:rPr>
              <w:t>CR</w:t>
            </w:r>
          </w:p>
        </w:tc>
        <w:tc>
          <w:tcPr>
            <w:tcW w:w="1276" w:type="dxa"/>
            <w:shd w:val="pct30" w:color="FFFF00" w:fill="auto"/>
            <w:hideMark/>
          </w:tcPr>
          <w:p w14:paraId="0C9564BD" w14:textId="317AC8BD" w:rsidR="005C4FE6" w:rsidRDefault="00F13A95" w:rsidP="00764E31">
            <w:pPr>
              <w:pStyle w:val="CRCoverPage"/>
              <w:spacing w:after="0"/>
              <w:rPr>
                <w:noProof/>
              </w:rPr>
            </w:pPr>
            <w:r w:rsidRPr="00F13A95">
              <w:rPr>
                <w:b/>
                <w:noProof/>
                <w:sz w:val="28"/>
              </w:rPr>
              <w:t>18</w:t>
            </w:r>
            <w:r w:rsidR="00764E31">
              <w:rPr>
                <w:b/>
                <w:noProof/>
                <w:sz w:val="28"/>
              </w:rPr>
              <w:t>47</w:t>
            </w:r>
          </w:p>
        </w:tc>
        <w:tc>
          <w:tcPr>
            <w:tcW w:w="709" w:type="dxa"/>
            <w:hideMark/>
          </w:tcPr>
          <w:p w14:paraId="5A4666DF" w14:textId="77777777" w:rsidR="005C4FE6" w:rsidRDefault="005C4FE6">
            <w:pPr>
              <w:pStyle w:val="CRCoverPage"/>
              <w:tabs>
                <w:tab w:val="right" w:pos="625"/>
              </w:tabs>
              <w:spacing w:after="0"/>
              <w:jc w:val="center"/>
              <w:rPr>
                <w:noProof/>
              </w:rPr>
            </w:pPr>
            <w:r>
              <w:rPr>
                <w:b/>
                <w:bCs/>
                <w:noProof/>
                <w:sz w:val="28"/>
              </w:rPr>
              <w:t>rev</w:t>
            </w:r>
          </w:p>
        </w:tc>
        <w:tc>
          <w:tcPr>
            <w:tcW w:w="425" w:type="dxa"/>
            <w:shd w:val="pct30" w:color="FFFF00" w:fill="auto"/>
            <w:hideMark/>
          </w:tcPr>
          <w:p w14:paraId="59E56C66" w14:textId="2A7A1C8E" w:rsidR="005C4FE6" w:rsidRDefault="005C4FE6">
            <w:pPr>
              <w:pStyle w:val="CRCoverPage"/>
              <w:spacing w:after="0"/>
              <w:jc w:val="center"/>
              <w:rPr>
                <w:b/>
                <w:noProof/>
              </w:rPr>
            </w:pPr>
          </w:p>
        </w:tc>
        <w:tc>
          <w:tcPr>
            <w:tcW w:w="2693" w:type="dxa"/>
            <w:hideMark/>
          </w:tcPr>
          <w:p w14:paraId="517C7AC4" w14:textId="77777777" w:rsidR="005C4FE6" w:rsidRDefault="005C4FE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F7E98C1" w14:textId="4C33499A" w:rsidR="005C4FE6" w:rsidRDefault="005C4FE6" w:rsidP="00764E31">
            <w:pPr>
              <w:pStyle w:val="CRCoverPage"/>
              <w:spacing w:after="0"/>
              <w:jc w:val="center"/>
              <w:rPr>
                <w:noProof/>
              </w:rPr>
            </w:pPr>
            <w:r>
              <w:rPr>
                <w:b/>
                <w:noProof/>
                <w:sz w:val="32"/>
              </w:rPr>
              <w:t>1</w:t>
            </w:r>
            <w:r w:rsidR="004A19DC">
              <w:rPr>
                <w:b/>
                <w:noProof/>
                <w:sz w:val="32"/>
              </w:rPr>
              <w:t>6</w:t>
            </w:r>
            <w:r>
              <w:rPr>
                <w:b/>
                <w:noProof/>
                <w:sz w:val="32"/>
              </w:rPr>
              <w:t>.</w:t>
            </w:r>
            <w:r w:rsidR="00764E31">
              <w:rPr>
                <w:b/>
                <w:noProof/>
                <w:sz w:val="32"/>
              </w:rPr>
              <w:t>7</w:t>
            </w:r>
            <w:r>
              <w:rPr>
                <w:b/>
                <w:noProof/>
                <w:sz w:val="32"/>
              </w:rPr>
              <w:t>.0</w:t>
            </w:r>
          </w:p>
        </w:tc>
        <w:tc>
          <w:tcPr>
            <w:tcW w:w="143" w:type="dxa"/>
            <w:tcBorders>
              <w:top w:val="nil"/>
              <w:left w:val="nil"/>
              <w:bottom w:val="nil"/>
              <w:right w:val="single" w:sz="4" w:space="0" w:color="auto"/>
            </w:tcBorders>
          </w:tcPr>
          <w:p w14:paraId="26B6FF01" w14:textId="77777777" w:rsidR="005C4FE6" w:rsidRDefault="005C4FE6">
            <w:pPr>
              <w:pStyle w:val="CRCoverPage"/>
              <w:spacing w:after="0"/>
              <w:rPr>
                <w:noProof/>
              </w:rPr>
            </w:pPr>
          </w:p>
        </w:tc>
      </w:tr>
      <w:tr w:rsidR="005C4FE6" w14:paraId="7C6F3433" w14:textId="77777777" w:rsidTr="005C4FE6">
        <w:tc>
          <w:tcPr>
            <w:tcW w:w="9641" w:type="dxa"/>
            <w:gridSpan w:val="9"/>
            <w:tcBorders>
              <w:top w:val="nil"/>
              <w:left w:val="single" w:sz="4" w:space="0" w:color="auto"/>
              <w:bottom w:val="nil"/>
              <w:right w:val="single" w:sz="4" w:space="0" w:color="auto"/>
            </w:tcBorders>
          </w:tcPr>
          <w:p w14:paraId="19E4DFED" w14:textId="77777777" w:rsidR="005C4FE6" w:rsidRDefault="005C4FE6">
            <w:pPr>
              <w:pStyle w:val="CRCoverPage"/>
              <w:spacing w:after="0"/>
              <w:rPr>
                <w:noProof/>
              </w:rPr>
            </w:pPr>
          </w:p>
        </w:tc>
      </w:tr>
      <w:tr w:rsidR="005C4FE6" w14:paraId="1CB3E8AA" w14:textId="77777777" w:rsidTr="005C4FE6">
        <w:tc>
          <w:tcPr>
            <w:tcW w:w="9641" w:type="dxa"/>
            <w:gridSpan w:val="9"/>
            <w:tcBorders>
              <w:top w:val="single" w:sz="4" w:space="0" w:color="auto"/>
              <w:left w:val="nil"/>
              <w:bottom w:val="nil"/>
              <w:right w:val="nil"/>
            </w:tcBorders>
            <w:hideMark/>
          </w:tcPr>
          <w:p w14:paraId="51329611" w14:textId="77777777" w:rsidR="005C4FE6" w:rsidRDefault="005C4FE6">
            <w:pPr>
              <w:pStyle w:val="CRCoverPage"/>
              <w:spacing w:after="0"/>
              <w:jc w:val="center"/>
              <w:rPr>
                <w:rFonts w:cs="Arial"/>
                <w:i/>
                <w:noProof/>
              </w:rPr>
            </w:pPr>
            <w:r>
              <w:rPr>
                <w:rFonts w:cs="Arial"/>
                <w:i/>
                <w:noProof/>
              </w:rPr>
              <w:t xml:space="preserve">For </w:t>
            </w:r>
            <w:hyperlink r:id="rId8" w:anchor="_blank" w:history="1">
              <w:r>
                <w:rPr>
                  <w:rStyle w:val="afc"/>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fc"/>
                  <w:rFonts w:cs="Arial"/>
                  <w:i/>
                  <w:noProof/>
                </w:rPr>
                <w:t>http://www.3gpp.org/Change-Requests</w:t>
              </w:r>
            </w:hyperlink>
            <w:r>
              <w:rPr>
                <w:rFonts w:cs="Arial"/>
                <w:i/>
                <w:noProof/>
              </w:rPr>
              <w:t>.</w:t>
            </w:r>
          </w:p>
        </w:tc>
      </w:tr>
      <w:tr w:rsidR="005C4FE6" w14:paraId="16732D3D" w14:textId="77777777" w:rsidTr="005C4FE6">
        <w:tc>
          <w:tcPr>
            <w:tcW w:w="9641" w:type="dxa"/>
            <w:gridSpan w:val="9"/>
          </w:tcPr>
          <w:p w14:paraId="3CF1771B" w14:textId="77777777" w:rsidR="005C4FE6" w:rsidRDefault="005C4FE6">
            <w:pPr>
              <w:pStyle w:val="CRCoverPage"/>
              <w:spacing w:after="0"/>
              <w:rPr>
                <w:noProof/>
                <w:sz w:val="8"/>
                <w:szCs w:val="8"/>
              </w:rPr>
            </w:pPr>
          </w:p>
        </w:tc>
      </w:tr>
    </w:tbl>
    <w:p w14:paraId="5B9B3C40"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FE6" w14:paraId="6053DAA4" w14:textId="77777777" w:rsidTr="005C4FE6">
        <w:tc>
          <w:tcPr>
            <w:tcW w:w="2835" w:type="dxa"/>
            <w:hideMark/>
          </w:tcPr>
          <w:p w14:paraId="6D633AD7" w14:textId="77777777" w:rsidR="005C4FE6" w:rsidRDefault="005C4FE6">
            <w:pPr>
              <w:pStyle w:val="CRCoverPage"/>
              <w:tabs>
                <w:tab w:val="right" w:pos="2751"/>
              </w:tabs>
              <w:spacing w:after="0"/>
              <w:rPr>
                <w:b/>
                <w:i/>
                <w:noProof/>
              </w:rPr>
            </w:pPr>
            <w:r>
              <w:rPr>
                <w:b/>
                <w:i/>
                <w:noProof/>
              </w:rPr>
              <w:t>Proposed change affects:</w:t>
            </w:r>
          </w:p>
        </w:tc>
        <w:tc>
          <w:tcPr>
            <w:tcW w:w="1418" w:type="dxa"/>
            <w:hideMark/>
          </w:tcPr>
          <w:p w14:paraId="12D530E9" w14:textId="77777777" w:rsidR="005C4FE6" w:rsidRDefault="005C4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21637" w14:textId="77777777" w:rsidR="005C4FE6" w:rsidRDefault="005C4FE6">
            <w:pPr>
              <w:pStyle w:val="CRCoverPage"/>
              <w:spacing w:after="0"/>
              <w:jc w:val="center"/>
              <w:rPr>
                <w:b/>
                <w:caps/>
                <w:noProof/>
              </w:rPr>
            </w:pPr>
          </w:p>
        </w:tc>
        <w:tc>
          <w:tcPr>
            <w:tcW w:w="709" w:type="dxa"/>
            <w:tcBorders>
              <w:top w:val="nil"/>
              <w:left w:val="single" w:sz="4" w:space="0" w:color="auto"/>
              <w:bottom w:val="nil"/>
              <w:right w:val="nil"/>
            </w:tcBorders>
            <w:hideMark/>
          </w:tcPr>
          <w:p w14:paraId="0BDAFEF8" w14:textId="77777777" w:rsidR="005C4FE6" w:rsidRDefault="005C4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43267" w14:textId="77777777" w:rsidR="005C4FE6" w:rsidRDefault="005C4FE6">
            <w:pPr>
              <w:pStyle w:val="CRCoverPage"/>
              <w:spacing w:after="0"/>
              <w:jc w:val="center"/>
              <w:rPr>
                <w:b/>
                <w:caps/>
                <w:noProof/>
              </w:rPr>
            </w:pPr>
          </w:p>
        </w:tc>
        <w:tc>
          <w:tcPr>
            <w:tcW w:w="2126" w:type="dxa"/>
            <w:hideMark/>
          </w:tcPr>
          <w:p w14:paraId="63BE901A" w14:textId="77777777" w:rsidR="005C4FE6" w:rsidRDefault="005C4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AB2ADC" w14:textId="77777777" w:rsidR="005C4FE6" w:rsidRDefault="005C4FE6">
            <w:pPr>
              <w:pStyle w:val="CRCoverPage"/>
              <w:spacing w:after="0"/>
              <w:jc w:val="center"/>
              <w:rPr>
                <w:b/>
                <w:caps/>
                <w:noProof/>
              </w:rPr>
            </w:pPr>
            <w:r>
              <w:rPr>
                <w:b/>
                <w:caps/>
                <w:noProof/>
              </w:rPr>
              <w:t>X</w:t>
            </w:r>
          </w:p>
        </w:tc>
        <w:tc>
          <w:tcPr>
            <w:tcW w:w="1418" w:type="dxa"/>
            <w:hideMark/>
          </w:tcPr>
          <w:p w14:paraId="61980599" w14:textId="77777777" w:rsidR="005C4FE6" w:rsidRDefault="005C4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BA9F5" w14:textId="77777777" w:rsidR="005C4FE6" w:rsidRDefault="005C4FE6">
            <w:pPr>
              <w:pStyle w:val="CRCoverPage"/>
              <w:spacing w:after="0"/>
              <w:jc w:val="center"/>
              <w:rPr>
                <w:b/>
                <w:bCs/>
                <w:caps/>
                <w:noProof/>
              </w:rPr>
            </w:pPr>
          </w:p>
        </w:tc>
      </w:tr>
    </w:tbl>
    <w:p w14:paraId="0BF7C017"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4FE6" w14:paraId="63B40F36" w14:textId="77777777" w:rsidTr="005C4FE6">
        <w:tc>
          <w:tcPr>
            <w:tcW w:w="9645" w:type="dxa"/>
            <w:gridSpan w:val="11"/>
          </w:tcPr>
          <w:p w14:paraId="3A90E528" w14:textId="77777777" w:rsidR="005C4FE6" w:rsidRDefault="005C4FE6">
            <w:pPr>
              <w:pStyle w:val="CRCoverPage"/>
              <w:spacing w:after="0"/>
              <w:rPr>
                <w:noProof/>
                <w:sz w:val="8"/>
                <w:szCs w:val="8"/>
              </w:rPr>
            </w:pPr>
          </w:p>
        </w:tc>
      </w:tr>
      <w:tr w:rsidR="005C4FE6" w14:paraId="1E911246" w14:textId="77777777" w:rsidTr="005C4FE6">
        <w:tc>
          <w:tcPr>
            <w:tcW w:w="1845" w:type="dxa"/>
            <w:tcBorders>
              <w:top w:val="single" w:sz="4" w:space="0" w:color="auto"/>
              <w:left w:val="single" w:sz="4" w:space="0" w:color="auto"/>
              <w:bottom w:val="nil"/>
              <w:right w:val="nil"/>
            </w:tcBorders>
            <w:hideMark/>
          </w:tcPr>
          <w:p w14:paraId="0DB88919" w14:textId="77777777" w:rsidR="005C4FE6" w:rsidRDefault="005C4F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B704EEF" w14:textId="108E8E0D" w:rsidR="005C4FE6" w:rsidRDefault="006E7FD8" w:rsidP="007E76A1">
            <w:pPr>
              <w:pStyle w:val="CRCoverPage"/>
              <w:spacing w:after="0"/>
              <w:rPr>
                <w:noProof/>
              </w:rPr>
            </w:pPr>
            <w:r w:rsidRPr="006E7FD8">
              <w:rPr>
                <w:noProof/>
              </w:rPr>
              <w:t>Support to address pre-emption limit issue in MC systems</w:t>
            </w:r>
          </w:p>
        </w:tc>
      </w:tr>
      <w:tr w:rsidR="005C4FE6" w14:paraId="1F3F825B" w14:textId="77777777" w:rsidTr="005C4FE6">
        <w:tc>
          <w:tcPr>
            <w:tcW w:w="1845" w:type="dxa"/>
            <w:tcBorders>
              <w:top w:val="nil"/>
              <w:left w:val="single" w:sz="4" w:space="0" w:color="auto"/>
              <w:bottom w:val="nil"/>
              <w:right w:val="nil"/>
            </w:tcBorders>
          </w:tcPr>
          <w:p w14:paraId="3E76CD30"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EAA8865" w14:textId="77777777" w:rsidR="005C4FE6" w:rsidRDefault="005C4FE6">
            <w:pPr>
              <w:pStyle w:val="CRCoverPage"/>
              <w:spacing w:after="0"/>
              <w:rPr>
                <w:noProof/>
                <w:sz w:val="8"/>
                <w:szCs w:val="8"/>
              </w:rPr>
            </w:pPr>
          </w:p>
        </w:tc>
      </w:tr>
      <w:tr w:rsidR="005C4FE6" w14:paraId="43F78CD9" w14:textId="77777777" w:rsidTr="005C4FE6">
        <w:tc>
          <w:tcPr>
            <w:tcW w:w="1845" w:type="dxa"/>
            <w:tcBorders>
              <w:top w:val="nil"/>
              <w:left w:val="single" w:sz="4" w:space="0" w:color="auto"/>
              <w:bottom w:val="nil"/>
              <w:right w:val="nil"/>
            </w:tcBorders>
            <w:hideMark/>
          </w:tcPr>
          <w:p w14:paraId="627893AE" w14:textId="77777777" w:rsidR="005C4FE6" w:rsidRDefault="005C4FE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6C66402" w14:textId="1477BB95" w:rsidR="005C4FE6" w:rsidRDefault="008933B5">
            <w:pPr>
              <w:pStyle w:val="CRCoverPage"/>
              <w:spacing w:after="0"/>
              <w:rPr>
                <w:noProof/>
              </w:rPr>
            </w:pPr>
            <w:r>
              <w:rPr>
                <w:noProof/>
              </w:rPr>
              <w:t>Samsung</w:t>
            </w:r>
          </w:p>
        </w:tc>
      </w:tr>
      <w:tr w:rsidR="005C4FE6" w14:paraId="780359E7" w14:textId="77777777" w:rsidTr="005C4FE6">
        <w:tc>
          <w:tcPr>
            <w:tcW w:w="1845" w:type="dxa"/>
            <w:tcBorders>
              <w:top w:val="nil"/>
              <w:left w:val="single" w:sz="4" w:space="0" w:color="auto"/>
              <w:bottom w:val="nil"/>
              <w:right w:val="nil"/>
            </w:tcBorders>
            <w:hideMark/>
          </w:tcPr>
          <w:p w14:paraId="0AE33ECC" w14:textId="77777777" w:rsidR="005C4FE6" w:rsidRDefault="005C4FE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AECC30B" w14:textId="77777777" w:rsidR="005C4FE6" w:rsidRDefault="005C4FE6">
            <w:pPr>
              <w:pStyle w:val="CRCoverPage"/>
              <w:spacing w:after="0"/>
              <w:rPr>
                <w:noProof/>
              </w:rPr>
            </w:pPr>
            <w:r>
              <w:rPr>
                <w:noProof/>
              </w:rPr>
              <w:t>R3</w:t>
            </w:r>
          </w:p>
        </w:tc>
      </w:tr>
      <w:tr w:rsidR="005C4FE6" w14:paraId="6BB2D5F6" w14:textId="77777777" w:rsidTr="005C4FE6">
        <w:tc>
          <w:tcPr>
            <w:tcW w:w="1845" w:type="dxa"/>
            <w:tcBorders>
              <w:top w:val="nil"/>
              <w:left w:val="single" w:sz="4" w:space="0" w:color="auto"/>
              <w:bottom w:val="nil"/>
              <w:right w:val="nil"/>
            </w:tcBorders>
          </w:tcPr>
          <w:p w14:paraId="339CFC1D"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880AE7E" w14:textId="77777777" w:rsidR="005C4FE6" w:rsidRDefault="005C4FE6">
            <w:pPr>
              <w:pStyle w:val="CRCoverPage"/>
              <w:spacing w:after="0"/>
              <w:rPr>
                <w:noProof/>
                <w:sz w:val="8"/>
                <w:szCs w:val="8"/>
              </w:rPr>
            </w:pPr>
          </w:p>
        </w:tc>
      </w:tr>
      <w:tr w:rsidR="005C4FE6" w14:paraId="54E7EED2" w14:textId="77777777" w:rsidTr="005C4FE6">
        <w:tc>
          <w:tcPr>
            <w:tcW w:w="1845" w:type="dxa"/>
            <w:tcBorders>
              <w:top w:val="nil"/>
              <w:left w:val="single" w:sz="4" w:space="0" w:color="auto"/>
              <w:bottom w:val="nil"/>
              <w:right w:val="nil"/>
            </w:tcBorders>
            <w:hideMark/>
          </w:tcPr>
          <w:p w14:paraId="46C7356E" w14:textId="77777777" w:rsidR="005C4FE6" w:rsidRDefault="005C4FE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3598890" w14:textId="1F2152E1" w:rsidR="005C4FE6" w:rsidRDefault="008B2921">
            <w:pPr>
              <w:pStyle w:val="CRCoverPage"/>
              <w:spacing w:after="0"/>
              <w:rPr>
                <w:noProof/>
                <w:highlight w:val="red"/>
              </w:rPr>
            </w:pPr>
            <w:r w:rsidRPr="005F1138">
              <w:rPr>
                <w:noProof/>
              </w:rPr>
              <w:t>enh2MCPTT</w:t>
            </w:r>
          </w:p>
        </w:tc>
        <w:tc>
          <w:tcPr>
            <w:tcW w:w="994" w:type="dxa"/>
            <w:gridSpan w:val="2"/>
          </w:tcPr>
          <w:p w14:paraId="7CD8E0B7" w14:textId="77777777" w:rsidR="005C4FE6" w:rsidRDefault="005C4FE6">
            <w:pPr>
              <w:pStyle w:val="CRCoverPage"/>
              <w:spacing w:after="0"/>
              <w:ind w:right="100"/>
              <w:rPr>
                <w:noProof/>
              </w:rPr>
            </w:pPr>
          </w:p>
        </w:tc>
        <w:tc>
          <w:tcPr>
            <w:tcW w:w="1417" w:type="dxa"/>
            <w:gridSpan w:val="2"/>
            <w:hideMark/>
          </w:tcPr>
          <w:p w14:paraId="2731B59B" w14:textId="77777777" w:rsidR="005C4FE6" w:rsidRDefault="005C4FE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10CF27" w14:textId="2631C14F" w:rsidR="005C4FE6" w:rsidRDefault="005C4FE6" w:rsidP="00140638">
            <w:pPr>
              <w:pStyle w:val="CRCoverPage"/>
              <w:spacing w:after="0"/>
              <w:ind w:left="100"/>
              <w:rPr>
                <w:noProof/>
              </w:rPr>
            </w:pPr>
            <w:r>
              <w:rPr>
                <w:noProof/>
              </w:rPr>
              <w:t>20</w:t>
            </w:r>
            <w:r w:rsidR="004A19DC">
              <w:rPr>
                <w:noProof/>
              </w:rPr>
              <w:t>21</w:t>
            </w:r>
            <w:r>
              <w:rPr>
                <w:noProof/>
              </w:rPr>
              <w:t>-</w:t>
            </w:r>
            <w:r w:rsidR="00140638">
              <w:rPr>
                <w:noProof/>
              </w:rPr>
              <w:t>10</w:t>
            </w:r>
            <w:r>
              <w:rPr>
                <w:noProof/>
              </w:rPr>
              <w:t>-</w:t>
            </w:r>
            <w:r w:rsidR="00140638">
              <w:rPr>
                <w:noProof/>
              </w:rPr>
              <w:t>21</w:t>
            </w:r>
          </w:p>
        </w:tc>
      </w:tr>
      <w:tr w:rsidR="005C4FE6" w14:paraId="6E3259BF" w14:textId="77777777" w:rsidTr="005C4FE6">
        <w:tc>
          <w:tcPr>
            <w:tcW w:w="1845" w:type="dxa"/>
            <w:tcBorders>
              <w:top w:val="nil"/>
              <w:left w:val="single" w:sz="4" w:space="0" w:color="auto"/>
              <w:bottom w:val="nil"/>
              <w:right w:val="nil"/>
            </w:tcBorders>
          </w:tcPr>
          <w:p w14:paraId="60C1DE74" w14:textId="77777777" w:rsidR="005C4FE6" w:rsidRDefault="005C4FE6">
            <w:pPr>
              <w:pStyle w:val="CRCoverPage"/>
              <w:spacing w:after="0"/>
              <w:rPr>
                <w:b/>
                <w:i/>
                <w:noProof/>
                <w:sz w:val="8"/>
                <w:szCs w:val="8"/>
              </w:rPr>
            </w:pPr>
          </w:p>
        </w:tc>
        <w:tc>
          <w:tcPr>
            <w:tcW w:w="1560" w:type="dxa"/>
            <w:gridSpan w:val="4"/>
          </w:tcPr>
          <w:p w14:paraId="08800520" w14:textId="77777777" w:rsidR="005C4FE6" w:rsidRDefault="005C4FE6">
            <w:pPr>
              <w:pStyle w:val="CRCoverPage"/>
              <w:spacing w:after="0"/>
              <w:rPr>
                <w:noProof/>
                <w:sz w:val="8"/>
                <w:szCs w:val="8"/>
              </w:rPr>
            </w:pPr>
          </w:p>
        </w:tc>
        <w:tc>
          <w:tcPr>
            <w:tcW w:w="2695" w:type="dxa"/>
            <w:gridSpan w:val="3"/>
          </w:tcPr>
          <w:p w14:paraId="32514F34" w14:textId="77777777" w:rsidR="005C4FE6" w:rsidRDefault="005C4FE6">
            <w:pPr>
              <w:pStyle w:val="CRCoverPage"/>
              <w:spacing w:after="0"/>
              <w:rPr>
                <w:noProof/>
                <w:sz w:val="8"/>
                <w:szCs w:val="8"/>
              </w:rPr>
            </w:pPr>
          </w:p>
        </w:tc>
        <w:tc>
          <w:tcPr>
            <w:tcW w:w="1417" w:type="dxa"/>
            <w:gridSpan w:val="2"/>
          </w:tcPr>
          <w:p w14:paraId="745848AB" w14:textId="77777777" w:rsidR="005C4FE6" w:rsidRDefault="005C4FE6">
            <w:pPr>
              <w:pStyle w:val="CRCoverPage"/>
              <w:spacing w:after="0"/>
              <w:rPr>
                <w:noProof/>
                <w:sz w:val="8"/>
                <w:szCs w:val="8"/>
              </w:rPr>
            </w:pPr>
          </w:p>
        </w:tc>
        <w:tc>
          <w:tcPr>
            <w:tcW w:w="2128" w:type="dxa"/>
            <w:tcBorders>
              <w:top w:val="nil"/>
              <w:left w:val="nil"/>
              <w:bottom w:val="nil"/>
              <w:right w:val="single" w:sz="4" w:space="0" w:color="auto"/>
            </w:tcBorders>
          </w:tcPr>
          <w:p w14:paraId="79E8AC99" w14:textId="77777777" w:rsidR="005C4FE6" w:rsidRDefault="005C4FE6">
            <w:pPr>
              <w:pStyle w:val="CRCoverPage"/>
              <w:spacing w:after="0"/>
              <w:rPr>
                <w:noProof/>
                <w:sz w:val="8"/>
                <w:szCs w:val="8"/>
              </w:rPr>
            </w:pPr>
          </w:p>
        </w:tc>
      </w:tr>
      <w:tr w:rsidR="005C4FE6" w14:paraId="71CE2618" w14:textId="77777777" w:rsidTr="005C4FE6">
        <w:trPr>
          <w:cantSplit/>
        </w:trPr>
        <w:tc>
          <w:tcPr>
            <w:tcW w:w="1845" w:type="dxa"/>
            <w:tcBorders>
              <w:top w:val="nil"/>
              <w:left w:val="single" w:sz="4" w:space="0" w:color="auto"/>
              <w:bottom w:val="nil"/>
              <w:right w:val="nil"/>
            </w:tcBorders>
            <w:hideMark/>
          </w:tcPr>
          <w:p w14:paraId="1CA9F172" w14:textId="77777777" w:rsidR="005C4FE6" w:rsidRDefault="005C4FE6">
            <w:pPr>
              <w:pStyle w:val="CRCoverPage"/>
              <w:tabs>
                <w:tab w:val="right" w:pos="1759"/>
              </w:tabs>
              <w:spacing w:after="0"/>
              <w:rPr>
                <w:b/>
                <w:i/>
                <w:noProof/>
              </w:rPr>
            </w:pPr>
            <w:r>
              <w:rPr>
                <w:b/>
                <w:i/>
                <w:noProof/>
              </w:rPr>
              <w:t>Category:</w:t>
            </w:r>
          </w:p>
        </w:tc>
        <w:tc>
          <w:tcPr>
            <w:tcW w:w="425" w:type="dxa"/>
            <w:shd w:val="pct30" w:color="FFFF00" w:fill="auto"/>
            <w:hideMark/>
          </w:tcPr>
          <w:p w14:paraId="3EA05C09" w14:textId="7393109A" w:rsidR="005C4FE6" w:rsidRDefault="00333D25" w:rsidP="00333D25">
            <w:pPr>
              <w:pStyle w:val="CRCoverPage"/>
              <w:spacing w:after="0"/>
              <w:rPr>
                <w:b/>
                <w:noProof/>
              </w:rPr>
            </w:pPr>
            <w:r>
              <w:rPr>
                <w:b/>
                <w:noProof/>
              </w:rPr>
              <w:t>F</w:t>
            </w:r>
          </w:p>
        </w:tc>
        <w:tc>
          <w:tcPr>
            <w:tcW w:w="3830" w:type="dxa"/>
            <w:gridSpan w:val="6"/>
          </w:tcPr>
          <w:p w14:paraId="28F792E6" w14:textId="77777777" w:rsidR="005C4FE6" w:rsidRDefault="005C4FE6">
            <w:pPr>
              <w:pStyle w:val="CRCoverPage"/>
              <w:spacing w:after="0"/>
              <w:rPr>
                <w:noProof/>
              </w:rPr>
            </w:pPr>
          </w:p>
        </w:tc>
        <w:tc>
          <w:tcPr>
            <w:tcW w:w="1417" w:type="dxa"/>
            <w:gridSpan w:val="2"/>
            <w:hideMark/>
          </w:tcPr>
          <w:p w14:paraId="3CCB3BED" w14:textId="77777777" w:rsidR="005C4FE6" w:rsidRDefault="005C4FE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C6B9AE" w14:textId="29A2140E" w:rsidR="005C4FE6" w:rsidRDefault="005C4FE6" w:rsidP="00333D25">
            <w:pPr>
              <w:pStyle w:val="CRCoverPage"/>
              <w:spacing w:after="0"/>
              <w:ind w:left="100"/>
              <w:rPr>
                <w:noProof/>
              </w:rPr>
            </w:pPr>
            <w:r>
              <w:rPr>
                <w:noProof/>
              </w:rPr>
              <w:t>Rel-</w:t>
            </w:r>
            <w:r w:rsidR="00333D25">
              <w:rPr>
                <w:noProof/>
              </w:rPr>
              <w:t>16</w:t>
            </w:r>
          </w:p>
        </w:tc>
      </w:tr>
      <w:tr w:rsidR="005C4FE6" w14:paraId="519B2410" w14:textId="77777777" w:rsidTr="005C4FE6">
        <w:tc>
          <w:tcPr>
            <w:tcW w:w="1845" w:type="dxa"/>
            <w:tcBorders>
              <w:top w:val="nil"/>
              <w:left w:val="single" w:sz="4" w:space="0" w:color="auto"/>
              <w:bottom w:val="single" w:sz="4" w:space="0" w:color="auto"/>
              <w:right w:val="nil"/>
            </w:tcBorders>
          </w:tcPr>
          <w:p w14:paraId="0C98576A" w14:textId="77777777" w:rsidR="005C4FE6" w:rsidRDefault="005C4FE6">
            <w:pPr>
              <w:pStyle w:val="CRCoverPage"/>
              <w:spacing w:after="0"/>
              <w:rPr>
                <w:b/>
                <w:i/>
                <w:noProof/>
              </w:rPr>
            </w:pPr>
          </w:p>
        </w:tc>
        <w:tc>
          <w:tcPr>
            <w:tcW w:w="4679" w:type="dxa"/>
            <w:gridSpan w:val="8"/>
            <w:tcBorders>
              <w:top w:val="nil"/>
              <w:left w:val="nil"/>
              <w:bottom w:val="single" w:sz="4" w:space="0" w:color="auto"/>
              <w:right w:val="nil"/>
            </w:tcBorders>
            <w:hideMark/>
          </w:tcPr>
          <w:p w14:paraId="4B5E382D" w14:textId="77777777" w:rsidR="005C4FE6" w:rsidRDefault="005C4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DF8CD" w14:textId="77777777" w:rsidR="005C4FE6" w:rsidRDefault="005C4FE6">
            <w:pPr>
              <w:pStyle w:val="CRCoverPage"/>
              <w:rPr>
                <w:noProof/>
              </w:rPr>
            </w:pPr>
            <w:r>
              <w:rPr>
                <w:noProof/>
                <w:sz w:val="18"/>
              </w:rPr>
              <w:t>Detailed explanations of the above categories can</w:t>
            </w:r>
            <w:r>
              <w:rPr>
                <w:noProof/>
                <w:sz w:val="18"/>
              </w:rPr>
              <w:br/>
              <w:t xml:space="preserve">be found in 3GPP </w:t>
            </w:r>
            <w:hyperlink r:id="rId10" w:history="1">
              <w:r>
                <w:rPr>
                  <w:rStyle w:val="af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F5EC43C" w14:textId="77777777" w:rsidR="005C4FE6" w:rsidRDefault="005C4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FE6" w14:paraId="7DD2EFE2" w14:textId="77777777" w:rsidTr="005C4FE6">
        <w:tc>
          <w:tcPr>
            <w:tcW w:w="1845" w:type="dxa"/>
          </w:tcPr>
          <w:p w14:paraId="47C353BA" w14:textId="77777777" w:rsidR="005C4FE6" w:rsidRDefault="005C4FE6">
            <w:pPr>
              <w:pStyle w:val="CRCoverPage"/>
              <w:spacing w:after="0"/>
              <w:rPr>
                <w:b/>
                <w:i/>
                <w:noProof/>
                <w:sz w:val="8"/>
                <w:szCs w:val="8"/>
              </w:rPr>
            </w:pPr>
          </w:p>
        </w:tc>
        <w:tc>
          <w:tcPr>
            <w:tcW w:w="7800" w:type="dxa"/>
            <w:gridSpan w:val="10"/>
          </w:tcPr>
          <w:p w14:paraId="2B6FDF36" w14:textId="77777777" w:rsidR="005C4FE6" w:rsidRDefault="005C4FE6">
            <w:pPr>
              <w:pStyle w:val="CRCoverPage"/>
              <w:spacing w:after="0"/>
              <w:rPr>
                <w:noProof/>
                <w:sz w:val="8"/>
                <w:szCs w:val="8"/>
              </w:rPr>
            </w:pPr>
          </w:p>
        </w:tc>
      </w:tr>
      <w:tr w:rsidR="005C4FE6" w14:paraId="498A2D63" w14:textId="77777777" w:rsidTr="005C4FE6">
        <w:tc>
          <w:tcPr>
            <w:tcW w:w="2270" w:type="dxa"/>
            <w:gridSpan w:val="2"/>
            <w:tcBorders>
              <w:top w:val="single" w:sz="4" w:space="0" w:color="auto"/>
              <w:left w:val="single" w:sz="4" w:space="0" w:color="auto"/>
              <w:bottom w:val="nil"/>
              <w:right w:val="nil"/>
            </w:tcBorders>
            <w:hideMark/>
          </w:tcPr>
          <w:p w14:paraId="2049A611" w14:textId="77777777" w:rsidR="005C4FE6" w:rsidRDefault="005C4FE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76EC5EBD" w14:textId="77777777" w:rsidR="007E76A1" w:rsidRDefault="007E76A1" w:rsidP="007E76A1">
            <w:pPr>
              <w:pStyle w:val="CRCoverPage"/>
              <w:spacing w:after="0"/>
            </w:pPr>
            <w:r>
              <w:t xml:space="preserve">A LS from SA6 on </w:t>
            </w:r>
            <w:r w:rsidRPr="00FA5C7F">
              <w:t>Bearer pre-emption rate limit issue for GBR bearer establishment in MC systems</w:t>
            </w:r>
            <w:r>
              <w:t xml:space="preserve"> indicates that </w:t>
            </w:r>
            <w:r w:rsidRPr="007E76A1">
              <w:t xml:space="preserve">due to the pre-emption rate limitation in </w:t>
            </w:r>
            <w:proofErr w:type="spellStart"/>
            <w:r w:rsidRPr="007E76A1">
              <w:t>eNB</w:t>
            </w:r>
            <w:proofErr w:type="spellEnd"/>
            <w:r w:rsidRPr="007E76A1">
              <w:t xml:space="preserve">, some of the simultaneous bearer requests for the group call will be failed when </w:t>
            </w:r>
            <w:proofErr w:type="spellStart"/>
            <w:r w:rsidRPr="007E76A1">
              <w:t>eNB</w:t>
            </w:r>
            <w:proofErr w:type="spellEnd"/>
            <w:r w:rsidRPr="007E76A1">
              <w:t xml:space="preserve"> is high loaded. This issue is very important for MC services and needs to be solved</w:t>
            </w:r>
            <w:r>
              <w:t>.</w:t>
            </w:r>
          </w:p>
          <w:p w14:paraId="4474A27B" w14:textId="0A2803A7" w:rsidR="005C4FE6" w:rsidRPr="008933B5" w:rsidRDefault="007E76A1" w:rsidP="007E76A1">
            <w:pPr>
              <w:pStyle w:val="CRCoverPage"/>
              <w:spacing w:after="0"/>
              <w:rPr>
                <w:noProof/>
                <w:kern w:val="2"/>
              </w:rPr>
            </w:pPr>
            <w:r>
              <w:t xml:space="preserve">To ensure the bearers for MC services can be successfully setup with less latency, pending the request in </w:t>
            </w:r>
            <w:proofErr w:type="spellStart"/>
            <w:r>
              <w:t>eNB</w:t>
            </w:r>
            <w:proofErr w:type="spellEnd"/>
            <w:r>
              <w:t xml:space="preserve"> and/or providing suggested retry time should be supported to solve the issue.</w:t>
            </w:r>
          </w:p>
        </w:tc>
      </w:tr>
      <w:tr w:rsidR="005C4FE6" w14:paraId="4B84059E" w14:textId="77777777" w:rsidTr="005C4FE6">
        <w:tc>
          <w:tcPr>
            <w:tcW w:w="2270" w:type="dxa"/>
            <w:gridSpan w:val="2"/>
            <w:tcBorders>
              <w:top w:val="nil"/>
              <w:left w:val="single" w:sz="4" w:space="0" w:color="auto"/>
              <w:bottom w:val="nil"/>
              <w:right w:val="nil"/>
            </w:tcBorders>
          </w:tcPr>
          <w:p w14:paraId="54FC0D99"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64A2903B" w14:textId="77777777" w:rsidR="005C4FE6" w:rsidRDefault="005C4FE6">
            <w:pPr>
              <w:pStyle w:val="CRCoverPage"/>
              <w:spacing w:after="0"/>
              <w:rPr>
                <w:noProof/>
                <w:sz w:val="8"/>
                <w:szCs w:val="8"/>
              </w:rPr>
            </w:pPr>
          </w:p>
        </w:tc>
      </w:tr>
      <w:tr w:rsidR="005C4FE6" w14:paraId="3FCD4E40" w14:textId="77777777" w:rsidTr="005C4FE6">
        <w:tc>
          <w:tcPr>
            <w:tcW w:w="2270" w:type="dxa"/>
            <w:gridSpan w:val="2"/>
            <w:tcBorders>
              <w:top w:val="nil"/>
              <w:left w:val="single" w:sz="4" w:space="0" w:color="auto"/>
              <w:bottom w:val="nil"/>
              <w:right w:val="nil"/>
            </w:tcBorders>
            <w:hideMark/>
          </w:tcPr>
          <w:p w14:paraId="22D8649A" w14:textId="77777777" w:rsidR="005C4FE6" w:rsidRDefault="005C4FE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529B6B0" w14:textId="188729FB" w:rsidR="008933B5" w:rsidRDefault="007E76A1" w:rsidP="008933B5">
            <w:pPr>
              <w:pStyle w:val="CRCoverPage"/>
              <w:spacing w:after="0"/>
              <w:ind w:left="100"/>
              <w:rPr>
                <w:noProof/>
                <w:lang w:eastAsia="zh-CN"/>
              </w:rPr>
            </w:pPr>
            <w:r>
              <w:rPr>
                <w:noProof/>
                <w:lang w:eastAsia="zh-CN"/>
              </w:rPr>
              <w:t xml:space="preserve">To address the </w:t>
            </w:r>
            <w:r w:rsidRPr="00FA5C7F">
              <w:t>Bearer pre-emption rate limit issue</w:t>
            </w:r>
            <w:r>
              <w:t xml:space="preserve"> </w:t>
            </w:r>
            <w:r w:rsidR="006E7FD8">
              <w:t>in MC systems</w:t>
            </w:r>
            <w:r w:rsidR="008933B5">
              <w:rPr>
                <w:noProof/>
                <w:lang w:eastAsia="zh-CN"/>
              </w:rPr>
              <w:t>, the following changes are made:</w:t>
            </w:r>
          </w:p>
          <w:p w14:paraId="77904C09" w14:textId="5A0F38F6" w:rsidR="001F004B" w:rsidRDefault="001F004B" w:rsidP="008933B5">
            <w:pPr>
              <w:pStyle w:val="CRCoverPage"/>
              <w:spacing w:after="0"/>
              <w:ind w:left="100"/>
              <w:rPr>
                <w:noProof/>
                <w:lang w:eastAsia="zh-CN"/>
              </w:rPr>
            </w:pPr>
            <w:r>
              <w:rPr>
                <w:noProof/>
                <w:lang w:eastAsia="zh-CN"/>
              </w:rPr>
              <w:t>1</w:t>
            </w:r>
            <w:r w:rsidR="008933B5">
              <w:rPr>
                <w:noProof/>
                <w:lang w:eastAsia="zh-CN"/>
              </w:rPr>
              <w:t xml:space="preserve">. </w:t>
            </w:r>
            <w:r w:rsidRPr="001F004B">
              <w:rPr>
                <w:noProof/>
                <w:lang w:eastAsia="zh-CN"/>
              </w:rPr>
              <w:t>E-RAB Setup Pending List IE</w:t>
            </w:r>
            <w:r>
              <w:rPr>
                <w:noProof/>
                <w:lang w:eastAsia="zh-CN"/>
              </w:rPr>
              <w:t xml:space="preserve"> is added in E-RAB SETUP RESPONSE messages</w:t>
            </w:r>
          </w:p>
          <w:p w14:paraId="04BC1DBB" w14:textId="27953E69" w:rsidR="005C4FE6" w:rsidRPr="001F004B" w:rsidRDefault="001F004B" w:rsidP="001F004B">
            <w:pPr>
              <w:pStyle w:val="CRCoverPage"/>
              <w:spacing w:after="0"/>
              <w:ind w:left="100"/>
              <w:rPr>
                <w:rFonts w:eastAsiaTheme="minorEastAsia"/>
                <w:noProof/>
                <w:lang w:eastAsia="zh-CN"/>
              </w:rPr>
            </w:pPr>
            <w:r>
              <w:rPr>
                <w:noProof/>
                <w:lang w:eastAsia="zh-CN"/>
              </w:rPr>
              <w:t>2</w:t>
            </w:r>
            <w:r w:rsidR="008933B5">
              <w:rPr>
                <w:noProof/>
                <w:lang w:eastAsia="zh-CN"/>
              </w:rPr>
              <w:t xml:space="preserve">. </w:t>
            </w:r>
            <w:r w:rsidRPr="001F004B">
              <w:rPr>
                <w:noProof/>
                <w:lang w:eastAsia="zh-CN"/>
              </w:rPr>
              <w:t>Back off time</w:t>
            </w:r>
            <w:r>
              <w:rPr>
                <w:noProof/>
                <w:lang w:eastAsia="zh-CN"/>
              </w:rPr>
              <w:t xml:space="preserve"> IE is included in </w:t>
            </w:r>
            <w:r w:rsidRPr="001F004B">
              <w:rPr>
                <w:noProof/>
                <w:lang w:eastAsia="zh-CN"/>
              </w:rPr>
              <w:t>E-RAB List</w:t>
            </w:r>
          </w:p>
        </w:tc>
      </w:tr>
      <w:tr w:rsidR="005C4FE6" w14:paraId="22B60FB1" w14:textId="77777777" w:rsidTr="005C4FE6">
        <w:tc>
          <w:tcPr>
            <w:tcW w:w="2270" w:type="dxa"/>
            <w:gridSpan w:val="2"/>
            <w:tcBorders>
              <w:top w:val="nil"/>
              <w:left w:val="single" w:sz="4" w:space="0" w:color="auto"/>
              <w:bottom w:val="nil"/>
              <w:right w:val="nil"/>
            </w:tcBorders>
          </w:tcPr>
          <w:p w14:paraId="423FB362"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20D1910B" w14:textId="77777777" w:rsidR="005C4FE6" w:rsidRDefault="005C4FE6">
            <w:pPr>
              <w:pStyle w:val="CRCoverPage"/>
              <w:spacing w:after="0"/>
              <w:rPr>
                <w:noProof/>
                <w:sz w:val="8"/>
                <w:szCs w:val="8"/>
              </w:rPr>
            </w:pPr>
          </w:p>
        </w:tc>
      </w:tr>
      <w:tr w:rsidR="005C4FE6" w14:paraId="502F6CE7" w14:textId="77777777" w:rsidTr="005C4FE6">
        <w:tc>
          <w:tcPr>
            <w:tcW w:w="2270" w:type="dxa"/>
            <w:gridSpan w:val="2"/>
            <w:tcBorders>
              <w:top w:val="nil"/>
              <w:left w:val="single" w:sz="4" w:space="0" w:color="auto"/>
              <w:bottom w:val="single" w:sz="4" w:space="0" w:color="auto"/>
              <w:right w:val="nil"/>
            </w:tcBorders>
            <w:hideMark/>
          </w:tcPr>
          <w:p w14:paraId="3D84B1B9" w14:textId="77777777" w:rsidR="005C4FE6" w:rsidRDefault="005C4FE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6A2D76E" w14:textId="63E6D57A" w:rsidR="005C4FE6" w:rsidRDefault="001F004B" w:rsidP="006E7FD8">
            <w:pPr>
              <w:pStyle w:val="CRCoverPage"/>
              <w:spacing w:after="0"/>
              <w:rPr>
                <w:noProof/>
              </w:rPr>
            </w:pPr>
            <w:r>
              <w:rPr>
                <w:noProof/>
                <w:lang w:eastAsia="zh-CN"/>
              </w:rPr>
              <w:t xml:space="preserve">The bearer requsts for MC services will be rejected and can not be setup </w:t>
            </w:r>
            <w:r w:rsidR="006E7FD8">
              <w:rPr>
                <w:noProof/>
                <w:lang w:eastAsia="zh-CN"/>
              </w:rPr>
              <w:t>in</w:t>
            </w:r>
            <w:r>
              <w:rPr>
                <w:noProof/>
                <w:lang w:eastAsia="zh-CN"/>
              </w:rPr>
              <w:t xml:space="preserve"> time.</w:t>
            </w:r>
          </w:p>
        </w:tc>
      </w:tr>
      <w:tr w:rsidR="005C4FE6" w14:paraId="60B14D0F" w14:textId="77777777" w:rsidTr="005C4FE6">
        <w:tc>
          <w:tcPr>
            <w:tcW w:w="2270" w:type="dxa"/>
            <w:gridSpan w:val="2"/>
          </w:tcPr>
          <w:p w14:paraId="4671C0DF" w14:textId="77777777" w:rsidR="005C4FE6" w:rsidRDefault="005C4FE6">
            <w:pPr>
              <w:pStyle w:val="CRCoverPage"/>
              <w:spacing w:after="0"/>
              <w:rPr>
                <w:b/>
                <w:i/>
                <w:noProof/>
                <w:sz w:val="8"/>
                <w:szCs w:val="8"/>
              </w:rPr>
            </w:pPr>
          </w:p>
        </w:tc>
        <w:tc>
          <w:tcPr>
            <w:tcW w:w="7375" w:type="dxa"/>
            <w:gridSpan w:val="9"/>
          </w:tcPr>
          <w:p w14:paraId="1500F485" w14:textId="77777777" w:rsidR="005C4FE6" w:rsidRDefault="005C4FE6">
            <w:pPr>
              <w:pStyle w:val="CRCoverPage"/>
              <w:spacing w:after="0"/>
              <w:rPr>
                <w:noProof/>
                <w:sz w:val="8"/>
                <w:szCs w:val="8"/>
              </w:rPr>
            </w:pPr>
          </w:p>
        </w:tc>
      </w:tr>
      <w:tr w:rsidR="005C4FE6" w14:paraId="0265943D" w14:textId="77777777" w:rsidTr="005C4FE6">
        <w:tc>
          <w:tcPr>
            <w:tcW w:w="2270" w:type="dxa"/>
            <w:gridSpan w:val="2"/>
            <w:tcBorders>
              <w:top w:val="single" w:sz="4" w:space="0" w:color="auto"/>
              <w:left w:val="single" w:sz="4" w:space="0" w:color="auto"/>
              <w:bottom w:val="nil"/>
              <w:right w:val="nil"/>
            </w:tcBorders>
            <w:hideMark/>
          </w:tcPr>
          <w:p w14:paraId="0CE621E0" w14:textId="77777777" w:rsidR="005C4FE6" w:rsidRDefault="005C4FE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3AE57A7" w14:textId="0D4B2C08" w:rsidR="005C4FE6" w:rsidRDefault="001F004B" w:rsidP="008933B5">
            <w:pPr>
              <w:pStyle w:val="CRCoverPage"/>
              <w:spacing w:after="0"/>
              <w:rPr>
                <w:noProof/>
              </w:rPr>
            </w:pPr>
            <w:r>
              <w:rPr>
                <w:noProof/>
              </w:rPr>
              <w:t>8.2.1, 9.1.3.2, 9.2.1.36, 9.2.1.x</w:t>
            </w:r>
          </w:p>
        </w:tc>
      </w:tr>
      <w:tr w:rsidR="005C4FE6" w14:paraId="3D7218F2" w14:textId="77777777" w:rsidTr="005C4FE6">
        <w:tc>
          <w:tcPr>
            <w:tcW w:w="2270" w:type="dxa"/>
            <w:gridSpan w:val="2"/>
            <w:tcBorders>
              <w:top w:val="nil"/>
              <w:left w:val="single" w:sz="4" w:space="0" w:color="auto"/>
              <w:bottom w:val="nil"/>
              <w:right w:val="nil"/>
            </w:tcBorders>
          </w:tcPr>
          <w:p w14:paraId="0DF4914D"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76DFBC" w14:textId="77777777" w:rsidR="005C4FE6" w:rsidRDefault="005C4FE6">
            <w:pPr>
              <w:pStyle w:val="CRCoverPage"/>
              <w:spacing w:after="0"/>
              <w:rPr>
                <w:noProof/>
                <w:sz w:val="8"/>
                <w:szCs w:val="8"/>
              </w:rPr>
            </w:pPr>
          </w:p>
        </w:tc>
      </w:tr>
      <w:tr w:rsidR="005C4FE6" w14:paraId="79784310" w14:textId="77777777" w:rsidTr="005C4FE6">
        <w:tc>
          <w:tcPr>
            <w:tcW w:w="2270" w:type="dxa"/>
            <w:gridSpan w:val="2"/>
            <w:tcBorders>
              <w:top w:val="nil"/>
              <w:left w:val="single" w:sz="4" w:space="0" w:color="auto"/>
              <w:bottom w:val="nil"/>
              <w:right w:val="nil"/>
            </w:tcBorders>
          </w:tcPr>
          <w:p w14:paraId="5D33DA3F" w14:textId="77777777" w:rsidR="005C4FE6" w:rsidRDefault="005C4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489707" w14:textId="77777777" w:rsidR="005C4FE6" w:rsidRDefault="005C4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D6AFD9" w14:textId="77777777" w:rsidR="005C4FE6" w:rsidRDefault="005C4FE6">
            <w:pPr>
              <w:pStyle w:val="CRCoverPage"/>
              <w:spacing w:after="0"/>
              <w:jc w:val="center"/>
              <w:rPr>
                <w:b/>
                <w:caps/>
                <w:noProof/>
              </w:rPr>
            </w:pPr>
            <w:r>
              <w:rPr>
                <w:b/>
                <w:caps/>
                <w:noProof/>
              </w:rPr>
              <w:t>N</w:t>
            </w:r>
          </w:p>
        </w:tc>
        <w:tc>
          <w:tcPr>
            <w:tcW w:w="2978" w:type="dxa"/>
            <w:gridSpan w:val="3"/>
          </w:tcPr>
          <w:p w14:paraId="2724FC8A" w14:textId="77777777" w:rsidR="005C4FE6" w:rsidRDefault="005C4FE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0F8F267" w14:textId="77777777" w:rsidR="005C4FE6" w:rsidRDefault="005C4FE6">
            <w:pPr>
              <w:pStyle w:val="CRCoverPage"/>
              <w:spacing w:after="0"/>
              <w:ind w:left="99"/>
              <w:rPr>
                <w:noProof/>
              </w:rPr>
            </w:pPr>
          </w:p>
        </w:tc>
      </w:tr>
      <w:tr w:rsidR="005C4FE6" w14:paraId="0CCDC124" w14:textId="77777777" w:rsidTr="005C4FE6">
        <w:tc>
          <w:tcPr>
            <w:tcW w:w="2270" w:type="dxa"/>
            <w:gridSpan w:val="2"/>
            <w:tcBorders>
              <w:top w:val="nil"/>
              <w:left w:val="single" w:sz="4" w:space="0" w:color="auto"/>
              <w:bottom w:val="nil"/>
              <w:right w:val="nil"/>
            </w:tcBorders>
            <w:hideMark/>
          </w:tcPr>
          <w:p w14:paraId="15B1C15D" w14:textId="77777777" w:rsidR="005C4FE6" w:rsidRDefault="005C4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53CCB3" w14:textId="56D8DBE8"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0C68C" w14:textId="58792F97" w:rsidR="005C4FE6" w:rsidRDefault="001F004B">
            <w:pPr>
              <w:pStyle w:val="CRCoverPage"/>
              <w:spacing w:after="0"/>
              <w:jc w:val="center"/>
              <w:rPr>
                <w:b/>
                <w:caps/>
                <w:noProof/>
              </w:rPr>
            </w:pPr>
            <w:r>
              <w:rPr>
                <w:b/>
                <w:caps/>
                <w:noProof/>
              </w:rPr>
              <w:t>X</w:t>
            </w:r>
          </w:p>
        </w:tc>
        <w:tc>
          <w:tcPr>
            <w:tcW w:w="2978" w:type="dxa"/>
            <w:gridSpan w:val="3"/>
            <w:hideMark/>
          </w:tcPr>
          <w:p w14:paraId="462DA254" w14:textId="77777777" w:rsidR="005C4FE6" w:rsidRDefault="005C4FE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D7AD86E" w14:textId="326870C2" w:rsidR="005C4FE6" w:rsidRDefault="001F004B" w:rsidP="00764E31">
            <w:pPr>
              <w:pStyle w:val="CRCoverPage"/>
              <w:spacing w:after="0"/>
              <w:ind w:left="99"/>
              <w:rPr>
                <w:noProof/>
              </w:rPr>
            </w:pPr>
            <w:r>
              <w:rPr>
                <w:noProof/>
              </w:rPr>
              <w:t xml:space="preserve">TS </w:t>
            </w:r>
            <w:r w:rsidR="00764E31">
              <w:rPr>
                <w:noProof/>
              </w:rPr>
              <w:t>38.413</w:t>
            </w:r>
            <w:r>
              <w:rPr>
                <w:noProof/>
              </w:rPr>
              <w:t xml:space="preserve"> CR </w:t>
            </w:r>
            <w:r w:rsidR="00764E31">
              <w:rPr>
                <w:noProof/>
              </w:rPr>
              <w:t>0704</w:t>
            </w:r>
          </w:p>
        </w:tc>
      </w:tr>
      <w:tr w:rsidR="005C4FE6" w14:paraId="29F696E8" w14:textId="77777777" w:rsidTr="005C4FE6">
        <w:tc>
          <w:tcPr>
            <w:tcW w:w="2270" w:type="dxa"/>
            <w:gridSpan w:val="2"/>
            <w:tcBorders>
              <w:top w:val="nil"/>
              <w:left w:val="single" w:sz="4" w:space="0" w:color="auto"/>
              <w:bottom w:val="nil"/>
              <w:right w:val="nil"/>
            </w:tcBorders>
            <w:hideMark/>
          </w:tcPr>
          <w:p w14:paraId="4C773900" w14:textId="77777777" w:rsidR="005C4FE6" w:rsidRDefault="005C4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D29450"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907656" w14:textId="77777777" w:rsidR="005C4FE6" w:rsidRDefault="005C4FE6">
            <w:pPr>
              <w:pStyle w:val="CRCoverPage"/>
              <w:spacing w:after="0"/>
              <w:jc w:val="center"/>
              <w:rPr>
                <w:b/>
                <w:caps/>
                <w:noProof/>
              </w:rPr>
            </w:pPr>
            <w:r>
              <w:rPr>
                <w:b/>
                <w:caps/>
                <w:noProof/>
              </w:rPr>
              <w:t>X</w:t>
            </w:r>
          </w:p>
        </w:tc>
        <w:tc>
          <w:tcPr>
            <w:tcW w:w="2978" w:type="dxa"/>
            <w:gridSpan w:val="3"/>
            <w:hideMark/>
          </w:tcPr>
          <w:p w14:paraId="5A18A0B3" w14:textId="77777777" w:rsidR="005C4FE6" w:rsidRDefault="005C4FE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DD9DCBF" w14:textId="77777777" w:rsidR="005C4FE6" w:rsidRDefault="005C4FE6">
            <w:pPr>
              <w:pStyle w:val="CRCoverPage"/>
              <w:spacing w:after="0"/>
              <w:ind w:left="99"/>
              <w:rPr>
                <w:noProof/>
              </w:rPr>
            </w:pPr>
            <w:r>
              <w:rPr>
                <w:noProof/>
              </w:rPr>
              <w:t xml:space="preserve">TS/TR ... CR ... </w:t>
            </w:r>
          </w:p>
        </w:tc>
      </w:tr>
      <w:tr w:rsidR="005C4FE6" w14:paraId="0EAD416D" w14:textId="77777777" w:rsidTr="005C4FE6">
        <w:tc>
          <w:tcPr>
            <w:tcW w:w="2270" w:type="dxa"/>
            <w:gridSpan w:val="2"/>
            <w:tcBorders>
              <w:top w:val="nil"/>
              <w:left w:val="single" w:sz="4" w:space="0" w:color="auto"/>
              <w:bottom w:val="nil"/>
              <w:right w:val="nil"/>
            </w:tcBorders>
            <w:hideMark/>
          </w:tcPr>
          <w:p w14:paraId="7407FE25" w14:textId="77777777" w:rsidR="005C4FE6" w:rsidRDefault="005C4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ADD6A9"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111019" w14:textId="77777777" w:rsidR="005C4FE6" w:rsidRDefault="005C4FE6">
            <w:pPr>
              <w:pStyle w:val="CRCoverPage"/>
              <w:spacing w:after="0"/>
              <w:jc w:val="center"/>
              <w:rPr>
                <w:b/>
                <w:caps/>
                <w:noProof/>
              </w:rPr>
            </w:pPr>
            <w:r>
              <w:rPr>
                <w:b/>
                <w:caps/>
                <w:noProof/>
              </w:rPr>
              <w:t>X</w:t>
            </w:r>
          </w:p>
        </w:tc>
        <w:tc>
          <w:tcPr>
            <w:tcW w:w="2978" w:type="dxa"/>
            <w:gridSpan w:val="3"/>
            <w:hideMark/>
          </w:tcPr>
          <w:p w14:paraId="6AA36EEA" w14:textId="77777777" w:rsidR="005C4FE6" w:rsidRDefault="005C4FE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AE2ED10" w14:textId="77777777" w:rsidR="005C4FE6" w:rsidRDefault="005C4FE6">
            <w:pPr>
              <w:pStyle w:val="CRCoverPage"/>
              <w:spacing w:after="0"/>
              <w:ind w:left="99"/>
              <w:rPr>
                <w:noProof/>
              </w:rPr>
            </w:pPr>
            <w:r>
              <w:rPr>
                <w:noProof/>
              </w:rPr>
              <w:t xml:space="preserve">TS/TR ... CR ... </w:t>
            </w:r>
          </w:p>
        </w:tc>
      </w:tr>
      <w:tr w:rsidR="005C4FE6" w14:paraId="740E5000" w14:textId="77777777" w:rsidTr="005C4FE6">
        <w:tc>
          <w:tcPr>
            <w:tcW w:w="2270" w:type="dxa"/>
            <w:gridSpan w:val="2"/>
            <w:tcBorders>
              <w:top w:val="nil"/>
              <w:left w:val="single" w:sz="4" w:space="0" w:color="auto"/>
              <w:bottom w:val="nil"/>
              <w:right w:val="nil"/>
            </w:tcBorders>
          </w:tcPr>
          <w:p w14:paraId="27B3B86F" w14:textId="77777777" w:rsidR="005C4FE6" w:rsidRDefault="005C4FE6">
            <w:pPr>
              <w:pStyle w:val="CRCoverPage"/>
              <w:spacing w:after="0"/>
              <w:rPr>
                <w:b/>
                <w:i/>
                <w:noProof/>
              </w:rPr>
            </w:pPr>
          </w:p>
        </w:tc>
        <w:tc>
          <w:tcPr>
            <w:tcW w:w="7375" w:type="dxa"/>
            <w:gridSpan w:val="9"/>
            <w:tcBorders>
              <w:top w:val="nil"/>
              <w:left w:val="nil"/>
              <w:bottom w:val="nil"/>
              <w:right w:val="single" w:sz="4" w:space="0" w:color="auto"/>
            </w:tcBorders>
          </w:tcPr>
          <w:p w14:paraId="34B738E4" w14:textId="77777777" w:rsidR="005C4FE6" w:rsidRDefault="005C4FE6">
            <w:pPr>
              <w:pStyle w:val="CRCoverPage"/>
              <w:spacing w:after="0"/>
              <w:rPr>
                <w:noProof/>
              </w:rPr>
            </w:pPr>
          </w:p>
        </w:tc>
      </w:tr>
      <w:tr w:rsidR="005C4FE6" w14:paraId="0A6D908C" w14:textId="77777777" w:rsidTr="005C4FE6">
        <w:tc>
          <w:tcPr>
            <w:tcW w:w="2270" w:type="dxa"/>
            <w:gridSpan w:val="2"/>
            <w:tcBorders>
              <w:top w:val="nil"/>
              <w:left w:val="single" w:sz="4" w:space="0" w:color="auto"/>
              <w:bottom w:val="single" w:sz="4" w:space="0" w:color="auto"/>
              <w:right w:val="nil"/>
            </w:tcBorders>
            <w:hideMark/>
          </w:tcPr>
          <w:p w14:paraId="642013A6" w14:textId="77777777" w:rsidR="005C4FE6" w:rsidRDefault="005C4FE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3D9EA6B0" w14:textId="77777777" w:rsidR="005C4FE6" w:rsidRDefault="005C4FE6">
            <w:pPr>
              <w:pStyle w:val="CRCoverPage"/>
              <w:spacing w:after="0"/>
              <w:ind w:left="100"/>
              <w:rPr>
                <w:noProof/>
              </w:rPr>
            </w:pPr>
          </w:p>
        </w:tc>
      </w:tr>
    </w:tbl>
    <w:p w14:paraId="284EFFD6" w14:textId="77777777" w:rsidR="005C4FE6" w:rsidRDefault="005C4FE6" w:rsidP="005C4FE6">
      <w:pPr>
        <w:pStyle w:val="CRCoverPage"/>
        <w:spacing w:after="0"/>
        <w:rPr>
          <w:rFonts w:eastAsiaTheme="minorEastAsia"/>
          <w:noProof/>
          <w:sz w:val="8"/>
          <w:szCs w:val="8"/>
        </w:rPr>
      </w:pPr>
    </w:p>
    <w:p w14:paraId="02F3FC20" w14:textId="571B8FE6" w:rsidR="009F6B86" w:rsidRPr="00D661CF" w:rsidRDefault="009F6B86" w:rsidP="009F6B86">
      <w:pPr>
        <w:rPr>
          <w:rFonts w:ascii="Arial" w:hAnsi="Arial" w:cs="Arial"/>
          <w:noProof/>
        </w:rPr>
        <w:sectPr w:rsidR="009F6B86" w:rsidRPr="00D661CF">
          <w:headerReference w:type="even" r:id="rId11"/>
          <w:footnotePr>
            <w:numRestart w:val="eachSect"/>
          </w:footnotePr>
          <w:pgSz w:w="11907" w:h="16840" w:code="9"/>
          <w:pgMar w:top="1418" w:right="1134" w:bottom="1134" w:left="1134" w:header="680" w:footer="567" w:gutter="0"/>
          <w:cols w:space="720"/>
        </w:sectPr>
      </w:pPr>
    </w:p>
    <w:p w14:paraId="507E4E20" w14:textId="77777777" w:rsidR="0031513B" w:rsidRPr="001F2E78" w:rsidRDefault="0031513B" w:rsidP="0031513B">
      <w:pPr>
        <w:jc w:val="center"/>
        <w:rPr>
          <w:rFonts w:eastAsiaTheme="minorEastAsia"/>
          <w:i/>
          <w:noProof/>
          <w:lang w:eastAsia="zh-CN"/>
        </w:rPr>
      </w:pPr>
      <w:bookmarkStart w:id="1" w:name="_Toc20953336"/>
      <w:bookmarkStart w:id="2" w:name="_Toc29390513"/>
      <w:bookmarkStart w:id="3" w:name="_Toc36551250"/>
      <w:bookmarkStart w:id="4" w:name="_Toc45831447"/>
      <w:bookmarkStart w:id="5" w:name="_Toc51762400"/>
      <w:bookmarkStart w:id="6" w:name="_Toc64381452"/>
      <w:bookmarkStart w:id="7" w:name="_Toc73963970"/>
      <w:r w:rsidRPr="008200AE">
        <w:rPr>
          <w:rFonts w:hint="eastAsia"/>
          <w:i/>
          <w:noProof/>
          <w:highlight w:val="yellow"/>
          <w:lang w:eastAsia="zh-CN"/>
        </w:rPr>
        <w:lastRenderedPageBreak/>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35F7F6A2" w14:textId="77777777" w:rsidR="003E5B95" w:rsidRPr="003E5B95" w:rsidRDefault="003E5B95" w:rsidP="003E5B95">
      <w:pPr>
        <w:keepNext/>
        <w:keepLines/>
        <w:spacing w:before="180"/>
        <w:outlineLvl w:val="1"/>
        <w:rPr>
          <w:rFonts w:ascii="Arial" w:eastAsia="等线" w:hAnsi="Arial"/>
          <w:sz w:val="32"/>
          <w:lang w:eastAsia="ko-KR"/>
        </w:rPr>
      </w:pPr>
      <w:r w:rsidRPr="003E5B95">
        <w:rPr>
          <w:rFonts w:ascii="Arial" w:eastAsia="等线" w:hAnsi="Arial"/>
          <w:sz w:val="32"/>
          <w:lang w:eastAsia="ko-KR"/>
        </w:rPr>
        <w:t>8.2</w:t>
      </w:r>
      <w:r w:rsidRPr="003E5B95">
        <w:rPr>
          <w:rFonts w:ascii="Arial" w:eastAsia="等线" w:hAnsi="Arial"/>
          <w:sz w:val="32"/>
          <w:lang w:eastAsia="ko-KR"/>
        </w:rPr>
        <w:tab/>
        <w:t>E-RAB Management procedures</w:t>
      </w:r>
      <w:bookmarkEnd w:id="1"/>
      <w:bookmarkEnd w:id="2"/>
      <w:bookmarkEnd w:id="3"/>
      <w:bookmarkEnd w:id="4"/>
      <w:bookmarkEnd w:id="5"/>
      <w:bookmarkEnd w:id="6"/>
      <w:bookmarkEnd w:id="7"/>
    </w:p>
    <w:p w14:paraId="04BD624C" w14:textId="77777777" w:rsidR="003E5B95" w:rsidRPr="003E5B95" w:rsidRDefault="003E5B95" w:rsidP="003E5B95">
      <w:pPr>
        <w:keepNext/>
        <w:keepLines/>
        <w:spacing w:before="120"/>
        <w:outlineLvl w:val="2"/>
        <w:rPr>
          <w:rFonts w:ascii="Arial" w:eastAsia="等线" w:hAnsi="Arial"/>
          <w:sz w:val="28"/>
          <w:lang w:eastAsia="ko-KR"/>
        </w:rPr>
      </w:pPr>
      <w:bookmarkStart w:id="8" w:name="_Toc20953337"/>
      <w:bookmarkStart w:id="9" w:name="_Toc29390514"/>
      <w:bookmarkStart w:id="10" w:name="_Toc36551251"/>
      <w:bookmarkStart w:id="11" w:name="_Toc45831448"/>
      <w:bookmarkStart w:id="12" w:name="_Toc51762401"/>
      <w:bookmarkStart w:id="13" w:name="_Toc64381453"/>
      <w:bookmarkStart w:id="14" w:name="_Toc73963971"/>
      <w:r w:rsidRPr="003E5B95">
        <w:rPr>
          <w:rFonts w:ascii="Arial" w:eastAsia="等线" w:hAnsi="Arial"/>
          <w:sz w:val="28"/>
          <w:lang w:eastAsia="ko-KR"/>
        </w:rPr>
        <w:t>8.2.1</w:t>
      </w:r>
      <w:r w:rsidRPr="003E5B95">
        <w:rPr>
          <w:rFonts w:ascii="Arial" w:eastAsia="等线" w:hAnsi="Arial"/>
          <w:sz w:val="28"/>
          <w:lang w:eastAsia="ko-KR"/>
        </w:rPr>
        <w:tab/>
        <w:t>E-RAB Setup</w:t>
      </w:r>
      <w:bookmarkEnd w:id="8"/>
      <w:bookmarkEnd w:id="9"/>
      <w:bookmarkEnd w:id="10"/>
      <w:bookmarkEnd w:id="11"/>
      <w:bookmarkEnd w:id="12"/>
      <w:bookmarkEnd w:id="13"/>
      <w:bookmarkEnd w:id="14"/>
    </w:p>
    <w:p w14:paraId="7070AEFC" w14:textId="77777777" w:rsidR="003E5B95" w:rsidRPr="003E5B95" w:rsidRDefault="003E5B95" w:rsidP="003E5B95">
      <w:pPr>
        <w:keepNext/>
        <w:keepLines/>
        <w:spacing w:before="120"/>
        <w:outlineLvl w:val="3"/>
        <w:rPr>
          <w:rFonts w:ascii="Arial" w:eastAsia="等线" w:hAnsi="Arial"/>
          <w:sz w:val="24"/>
          <w:lang w:eastAsia="ko-KR"/>
        </w:rPr>
      </w:pPr>
      <w:bookmarkStart w:id="15" w:name="_Toc20953338"/>
      <w:bookmarkStart w:id="16" w:name="_Toc29390515"/>
      <w:bookmarkStart w:id="17" w:name="_Toc36551252"/>
      <w:bookmarkStart w:id="18" w:name="_Toc45831449"/>
      <w:bookmarkStart w:id="19" w:name="_Toc51762402"/>
      <w:bookmarkStart w:id="20" w:name="_Toc64381454"/>
      <w:bookmarkStart w:id="21" w:name="_Toc73963972"/>
      <w:r w:rsidRPr="003E5B95">
        <w:rPr>
          <w:rFonts w:ascii="Arial" w:eastAsia="等线" w:hAnsi="Arial"/>
          <w:sz w:val="24"/>
          <w:lang w:eastAsia="ko-KR"/>
        </w:rPr>
        <w:t>8.2.1.1</w:t>
      </w:r>
      <w:r w:rsidRPr="003E5B95">
        <w:rPr>
          <w:rFonts w:ascii="Arial" w:eastAsia="等线" w:hAnsi="Arial"/>
          <w:sz w:val="24"/>
          <w:lang w:eastAsia="ko-KR"/>
        </w:rPr>
        <w:tab/>
        <w:t>General</w:t>
      </w:r>
      <w:bookmarkEnd w:id="15"/>
      <w:bookmarkEnd w:id="16"/>
      <w:bookmarkEnd w:id="17"/>
      <w:bookmarkEnd w:id="18"/>
      <w:bookmarkEnd w:id="19"/>
      <w:bookmarkEnd w:id="20"/>
      <w:bookmarkEnd w:id="21"/>
    </w:p>
    <w:p w14:paraId="2DF5EE49" w14:textId="77777777" w:rsidR="003E5B95" w:rsidRPr="003E5B95" w:rsidRDefault="003E5B95" w:rsidP="003E5B95">
      <w:pPr>
        <w:rPr>
          <w:rFonts w:eastAsia="等线"/>
          <w:lang w:eastAsia="ko-KR"/>
        </w:rPr>
      </w:pPr>
      <w:r w:rsidRPr="003E5B95">
        <w:rPr>
          <w:rFonts w:eastAsia="等线"/>
          <w:lang w:eastAsia="ko-KR"/>
        </w:rPr>
        <w:t xml:space="preserve">The purpose of the E-RAB Setup procedure is to assign resources on </w:t>
      </w:r>
      <w:proofErr w:type="spellStart"/>
      <w:r w:rsidRPr="003E5B95">
        <w:rPr>
          <w:rFonts w:eastAsia="等线"/>
          <w:lang w:eastAsia="ko-KR"/>
        </w:rPr>
        <w:t>Uu</w:t>
      </w:r>
      <w:proofErr w:type="spellEnd"/>
      <w:r w:rsidRPr="003E5B95">
        <w:rPr>
          <w:rFonts w:eastAsia="等线"/>
          <w:lang w:eastAsia="ko-KR"/>
        </w:rPr>
        <w:t xml:space="preserve"> and S1 for one or several E-RABs and to setup corresponding Data Radio Bearers for a given UE. The procedure uses UE-associated signalling.</w:t>
      </w:r>
    </w:p>
    <w:p w14:paraId="4EC3405C" w14:textId="77777777" w:rsidR="003E5B95" w:rsidRPr="003E5B95" w:rsidRDefault="003E5B95" w:rsidP="003E5B95">
      <w:pPr>
        <w:keepNext/>
        <w:keepLines/>
        <w:spacing w:before="120"/>
        <w:outlineLvl w:val="3"/>
        <w:rPr>
          <w:rFonts w:ascii="Arial" w:eastAsia="等线" w:hAnsi="Arial"/>
          <w:sz w:val="24"/>
          <w:lang w:eastAsia="ko-KR"/>
        </w:rPr>
      </w:pPr>
      <w:bookmarkStart w:id="22" w:name="_Toc20953339"/>
      <w:bookmarkStart w:id="23" w:name="_Toc29390516"/>
      <w:bookmarkStart w:id="24" w:name="_Toc36551253"/>
      <w:bookmarkStart w:id="25" w:name="_Toc45831450"/>
      <w:bookmarkStart w:id="26" w:name="_Toc51762403"/>
      <w:bookmarkStart w:id="27" w:name="_Toc64381455"/>
      <w:bookmarkStart w:id="28" w:name="_Toc73963973"/>
      <w:r w:rsidRPr="003E5B95">
        <w:rPr>
          <w:rFonts w:ascii="Arial" w:eastAsia="等线" w:hAnsi="Arial"/>
          <w:sz w:val="24"/>
          <w:lang w:eastAsia="ko-KR"/>
        </w:rPr>
        <w:t>8.2.1.2</w:t>
      </w:r>
      <w:r w:rsidRPr="003E5B95">
        <w:rPr>
          <w:rFonts w:ascii="Arial" w:eastAsia="等线" w:hAnsi="Arial"/>
          <w:sz w:val="24"/>
          <w:lang w:eastAsia="ko-KR"/>
        </w:rPr>
        <w:tab/>
        <w:t>Successful Operation</w:t>
      </w:r>
      <w:bookmarkEnd w:id="22"/>
      <w:bookmarkEnd w:id="23"/>
      <w:bookmarkEnd w:id="24"/>
      <w:bookmarkEnd w:id="25"/>
      <w:bookmarkEnd w:id="26"/>
      <w:bookmarkEnd w:id="27"/>
      <w:bookmarkEnd w:id="28"/>
    </w:p>
    <w:bookmarkStart w:id="29" w:name="_MON_1283581353"/>
    <w:bookmarkStart w:id="30" w:name="_MON_1283581279"/>
    <w:bookmarkEnd w:id="29"/>
    <w:bookmarkEnd w:id="30"/>
    <w:bookmarkStart w:id="31" w:name="_MON_1283581338"/>
    <w:bookmarkEnd w:id="31"/>
    <w:p w14:paraId="3388DB18" w14:textId="77777777" w:rsidR="003E5B95" w:rsidRPr="003E5B95" w:rsidRDefault="003E5B95" w:rsidP="003E5B95">
      <w:pPr>
        <w:keepNext/>
        <w:keepLines/>
        <w:spacing w:before="60"/>
        <w:jc w:val="center"/>
        <w:rPr>
          <w:rFonts w:ascii="Arial" w:eastAsia="等线" w:hAnsi="Arial"/>
          <w:b/>
          <w:lang w:eastAsia="ko-KR"/>
        </w:rPr>
      </w:pPr>
      <w:r w:rsidRPr="003E5B95">
        <w:rPr>
          <w:rFonts w:ascii="Arial" w:eastAsia="等线" w:hAnsi="Arial"/>
          <w:b/>
          <w:lang w:eastAsia="ko-KR"/>
        </w:rPr>
        <w:object w:dxaOrig="4635" w:dyaOrig="2565" w14:anchorId="440CB1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45pt;height:128.55pt" o:ole="" fillcolor="window">
            <v:imagedata r:id="rId12" o:title=""/>
          </v:shape>
          <o:OLEObject Type="Embed" ProgID="Word.Picture.8" ShapeID="_x0000_i1025" DrawAspect="Content" ObjectID="_1696410363" r:id="rId13"/>
        </w:object>
      </w:r>
    </w:p>
    <w:p w14:paraId="244A011C" w14:textId="77777777" w:rsidR="003E5B95" w:rsidRPr="003E5B95" w:rsidRDefault="003E5B95" w:rsidP="003E5B95">
      <w:pPr>
        <w:keepLines/>
        <w:spacing w:after="240"/>
        <w:jc w:val="center"/>
        <w:rPr>
          <w:rFonts w:ascii="Arial" w:eastAsia="等线" w:hAnsi="Arial"/>
          <w:b/>
          <w:lang w:eastAsia="ko-KR"/>
        </w:rPr>
      </w:pPr>
      <w:r w:rsidRPr="003E5B95">
        <w:rPr>
          <w:rFonts w:ascii="Arial" w:eastAsia="等线" w:hAnsi="Arial"/>
          <w:b/>
          <w:lang w:eastAsia="ko-KR"/>
        </w:rPr>
        <w:t>Figure 8.2.1.2-1: E-RAB Setup procedure. Successful operation.</w:t>
      </w:r>
    </w:p>
    <w:p w14:paraId="46195D66" w14:textId="77777777" w:rsidR="003E5B95" w:rsidRPr="003E5B95" w:rsidRDefault="003E5B95" w:rsidP="003E5B95">
      <w:pPr>
        <w:rPr>
          <w:rFonts w:eastAsia="等线"/>
          <w:lang w:eastAsia="ko-KR"/>
        </w:rPr>
      </w:pPr>
      <w:r w:rsidRPr="003E5B95">
        <w:rPr>
          <w:rFonts w:eastAsia="等线"/>
          <w:lang w:eastAsia="ko-KR"/>
        </w:rPr>
        <w:t xml:space="preserve">The MME initiates the procedure by sending an E-RAB SETUP REQUEST message to the </w:t>
      </w:r>
      <w:proofErr w:type="spellStart"/>
      <w:r w:rsidRPr="003E5B95">
        <w:rPr>
          <w:rFonts w:eastAsia="等线"/>
          <w:lang w:eastAsia="ko-KR"/>
        </w:rPr>
        <w:t>eNB</w:t>
      </w:r>
      <w:proofErr w:type="spellEnd"/>
      <w:r w:rsidRPr="003E5B95">
        <w:rPr>
          <w:rFonts w:eastAsia="等线"/>
          <w:lang w:eastAsia="ko-KR"/>
        </w:rPr>
        <w:t xml:space="preserve">. </w:t>
      </w:r>
    </w:p>
    <w:p w14:paraId="5620DDCE" w14:textId="77777777" w:rsidR="003E5B95" w:rsidRPr="003E5B95" w:rsidRDefault="003E5B95" w:rsidP="003E5B95">
      <w:pPr>
        <w:ind w:left="568" w:hanging="284"/>
        <w:rPr>
          <w:rFonts w:eastAsia="等线"/>
          <w:lang w:eastAsia="ko-KR"/>
        </w:rPr>
      </w:pPr>
      <w:r w:rsidRPr="003E5B95">
        <w:rPr>
          <w:rFonts w:eastAsia="等线"/>
          <w:lang w:eastAsia="ko-KR"/>
        </w:rPr>
        <w:t>-</w:t>
      </w:r>
      <w:r w:rsidRPr="003E5B95">
        <w:rPr>
          <w:rFonts w:eastAsia="等线"/>
          <w:lang w:eastAsia="ko-KR"/>
        </w:rPr>
        <w:tab/>
        <w:t xml:space="preserve">The E-RAB SETUP REQUEST message shall contain the information required by the </w:t>
      </w:r>
      <w:proofErr w:type="spellStart"/>
      <w:r w:rsidRPr="003E5B95">
        <w:rPr>
          <w:rFonts w:eastAsia="等线"/>
          <w:lang w:eastAsia="ko-KR"/>
        </w:rPr>
        <w:t>eNB</w:t>
      </w:r>
      <w:proofErr w:type="spellEnd"/>
      <w:r w:rsidRPr="003E5B95">
        <w:rPr>
          <w:rFonts w:eastAsia="等线"/>
          <w:lang w:eastAsia="ko-KR"/>
        </w:rPr>
        <w:t xml:space="preserve"> to build the E-RAB configuration consisting of at least one E-RAB and for each E-RAB to setup include an </w:t>
      </w:r>
      <w:r w:rsidRPr="003E5B95">
        <w:rPr>
          <w:rFonts w:eastAsia="等线"/>
          <w:i/>
          <w:iCs/>
          <w:lang w:eastAsia="ko-KR"/>
        </w:rPr>
        <w:t>E-RAB to be Setup Item</w:t>
      </w:r>
      <w:r w:rsidRPr="003E5B95">
        <w:rPr>
          <w:rFonts w:eastAsia="等线"/>
          <w:lang w:eastAsia="ko-KR"/>
        </w:rPr>
        <w:t xml:space="preserve"> IE. </w:t>
      </w:r>
    </w:p>
    <w:p w14:paraId="45EA1A2D" w14:textId="77777777" w:rsidR="003E5B95" w:rsidRPr="003E5B95" w:rsidRDefault="003E5B95" w:rsidP="003E5B95">
      <w:pPr>
        <w:rPr>
          <w:rFonts w:eastAsia="等线"/>
          <w:lang w:eastAsia="ko-KR"/>
        </w:rPr>
      </w:pPr>
      <w:r w:rsidRPr="003E5B95">
        <w:rPr>
          <w:rFonts w:eastAsia="等线"/>
          <w:lang w:eastAsia="ko-KR"/>
        </w:rPr>
        <w:t xml:space="preserve">Upon reception of the E-RAB SETUP REQUEST message, and if resources are available for the requested configuration, the </w:t>
      </w:r>
      <w:proofErr w:type="spellStart"/>
      <w:r w:rsidRPr="003E5B95">
        <w:rPr>
          <w:rFonts w:eastAsia="等线"/>
          <w:lang w:eastAsia="ko-KR"/>
        </w:rPr>
        <w:t>eNB</w:t>
      </w:r>
      <w:proofErr w:type="spellEnd"/>
      <w:r w:rsidRPr="003E5B95">
        <w:rPr>
          <w:rFonts w:eastAsia="等线"/>
          <w:lang w:eastAsia="ko-KR"/>
        </w:rPr>
        <w:t xml:space="preserve"> shall execute the requested E-RAB configuration. For each E-RAB and based on the </w:t>
      </w:r>
      <w:r w:rsidRPr="003E5B95">
        <w:rPr>
          <w:rFonts w:eastAsia="等线"/>
          <w:i/>
          <w:iCs/>
          <w:lang w:eastAsia="ko-KR"/>
        </w:rPr>
        <w:t xml:space="preserve">E-RAB level </w:t>
      </w:r>
      <w:proofErr w:type="spellStart"/>
      <w:r w:rsidRPr="003E5B95">
        <w:rPr>
          <w:rFonts w:eastAsia="等线"/>
          <w:i/>
          <w:iCs/>
          <w:lang w:eastAsia="ko-KR"/>
        </w:rPr>
        <w:t>QoS</w:t>
      </w:r>
      <w:proofErr w:type="spellEnd"/>
      <w:r w:rsidRPr="003E5B95">
        <w:rPr>
          <w:rFonts w:eastAsia="等线"/>
          <w:i/>
          <w:iCs/>
          <w:lang w:eastAsia="ko-KR"/>
        </w:rPr>
        <w:t xml:space="preserve"> parameters </w:t>
      </w:r>
      <w:r w:rsidRPr="003E5B95">
        <w:rPr>
          <w:rFonts w:eastAsia="等线"/>
          <w:lang w:eastAsia="ko-KR"/>
        </w:rPr>
        <w:t xml:space="preserve">IE the </w:t>
      </w:r>
      <w:proofErr w:type="spellStart"/>
      <w:r w:rsidRPr="003E5B95">
        <w:rPr>
          <w:rFonts w:eastAsia="等线"/>
          <w:lang w:eastAsia="ko-KR"/>
        </w:rPr>
        <w:t>eNB</w:t>
      </w:r>
      <w:proofErr w:type="spellEnd"/>
      <w:r w:rsidRPr="003E5B95">
        <w:rPr>
          <w:rFonts w:eastAsia="等线"/>
          <w:lang w:eastAsia="ko-KR"/>
        </w:rPr>
        <w:t xml:space="preserve"> shall establish a Data Radio Bearer and allocate the required resources on </w:t>
      </w:r>
      <w:proofErr w:type="spellStart"/>
      <w:r w:rsidRPr="003E5B95">
        <w:rPr>
          <w:rFonts w:eastAsia="等线"/>
          <w:lang w:eastAsia="ko-KR"/>
        </w:rPr>
        <w:t>Uu</w:t>
      </w:r>
      <w:proofErr w:type="spellEnd"/>
      <w:r w:rsidRPr="003E5B95">
        <w:rPr>
          <w:rFonts w:eastAsia="等线"/>
          <w:lang w:eastAsia="ko-KR"/>
        </w:rPr>
        <w:t xml:space="preserve">. The </w:t>
      </w:r>
      <w:proofErr w:type="spellStart"/>
      <w:r w:rsidRPr="003E5B95">
        <w:rPr>
          <w:rFonts w:eastAsia="等线"/>
          <w:lang w:eastAsia="ko-KR"/>
        </w:rPr>
        <w:t>eNB</w:t>
      </w:r>
      <w:proofErr w:type="spellEnd"/>
      <w:r w:rsidRPr="003E5B95">
        <w:rPr>
          <w:rFonts w:eastAsia="等线"/>
          <w:lang w:eastAsia="ko-KR"/>
        </w:rPr>
        <w:t xml:space="preserve"> shall pass the </w:t>
      </w:r>
      <w:r w:rsidRPr="003E5B95">
        <w:rPr>
          <w:rFonts w:eastAsia="等线"/>
          <w:i/>
          <w:lang w:eastAsia="ko-KR"/>
        </w:rPr>
        <w:t>NAS-PDU</w:t>
      </w:r>
      <w:r w:rsidRPr="003E5B95">
        <w:rPr>
          <w:rFonts w:eastAsia="等线"/>
          <w:lang w:eastAsia="ko-KR"/>
        </w:rPr>
        <w:t xml:space="preserve"> IE and the value contained in the </w:t>
      </w:r>
      <w:r w:rsidRPr="003E5B95">
        <w:rPr>
          <w:rFonts w:eastAsia="等线"/>
          <w:i/>
          <w:iCs/>
          <w:lang w:eastAsia="ko-KR"/>
        </w:rPr>
        <w:t>E-RAB ID</w:t>
      </w:r>
      <w:r w:rsidRPr="003E5B95">
        <w:rPr>
          <w:rFonts w:eastAsia="等线"/>
          <w:lang w:eastAsia="ko-KR"/>
        </w:rPr>
        <w:t xml:space="preserve"> IE received for the E-RAB for each established Data Radio Bearer to the UE. </w:t>
      </w:r>
      <w:r w:rsidRPr="003E5B95">
        <w:rPr>
          <w:rFonts w:eastAsia="宋体"/>
          <w:lang w:eastAsia="zh-CN"/>
        </w:rPr>
        <w:t>T</w:t>
      </w:r>
      <w:r w:rsidRPr="003E5B95">
        <w:rPr>
          <w:rFonts w:eastAsia="宋体"/>
          <w:lang w:eastAsia="ko-KR"/>
        </w:rPr>
        <w:t xml:space="preserve">he </w:t>
      </w:r>
      <w:proofErr w:type="spellStart"/>
      <w:r w:rsidRPr="003E5B95">
        <w:rPr>
          <w:rFonts w:eastAsia="宋体"/>
          <w:lang w:eastAsia="ko-KR"/>
        </w:rPr>
        <w:t>eNB</w:t>
      </w:r>
      <w:proofErr w:type="spellEnd"/>
      <w:r w:rsidRPr="003E5B95">
        <w:rPr>
          <w:rFonts w:eastAsia="宋体"/>
          <w:lang w:eastAsia="ko-KR"/>
        </w:rPr>
        <w:t xml:space="preserve"> does not send the NAS PDUs associated to the failed </w:t>
      </w:r>
      <w:r w:rsidRPr="003E5B95">
        <w:rPr>
          <w:rFonts w:eastAsia="宋体"/>
          <w:lang w:eastAsia="zh-CN"/>
        </w:rPr>
        <w:t xml:space="preserve">Data </w:t>
      </w:r>
      <w:r w:rsidRPr="003E5B95">
        <w:rPr>
          <w:rFonts w:eastAsia="宋体"/>
          <w:lang w:eastAsia="ko-KR"/>
        </w:rPr>
        <w:t>radio bearers to the UE.</w:t>
      </w:r>
      <w:r w:rsidRPr="003E5B95">
        <w:rPr>
          <w:rFonts w:eastAsia="宋体"/>
          <w:lang w:eastAsia="zh-CN"/>
        </w:rPr>
        <w:t xml:space="preserve"> </w:t>
      </w:r>
      <w:r w:rsidRPr="003E5B95">
        <w:rPr>
          <w:rFonts w:eastAsia="等线"/>
          <w:lang w:eastAsia="ko-KR"/>
        </w:rPr>
        <w:t xml:space="preserve">The </w:t>
      </w:r>
      <w:proofErr w:type="spellStart"/>
      <w:r w:rsidRPr="003E5B95">
        <w:rPr>
          <w:rFonts w:eastAsia="等线"/>
          <w:lang w:eastAsia="ko-KR"/>
        </w:rPr>
        <w:t>eNB</w:t>
      </w:r>
      <w:proofErr w:type="spellEnd"/>
      <w:r w:rsidRPr="003E5B95">
        <w:rPr>
          <w:rFonts w:eastAsia="等线"/>
          <w:lang w:eastAsia="ko-KR"/>
        </w:rPr>
        <w:t xml:space="preserve"> shall allocate the required resources on S1 for the E-RABs requested to be established.</w:t>
      </w:r>
    </w:p>
    <w:p w14:paraId="40FB113B" w14:textId="77777777" w:rsidR="003E5B95" w:rsidRPr="003E5B95" w:rsidRDefault="003E5B95" w:rsidP="003E5B95">
      <w:pPr>
        <w:rPr>
          <w:rFonts w:eastAsia="等线"/>
          <w:lang w:eastAsia="ko-KR"/>
        </w:rPr>
      </w:pPr>
      <w:r w:rsidRPr="003E5B95">
        <w:rPr>
          <w:rFonts w:eastAsia="等线"/>
          <w:lang w:eastAsia="ko-KR"/>
        </w:rPr>
        <w:t xml:space="preserve">If the </w:t>
      </w:r>
      <w:r w:rsidRPr="003E5B95">
        <w:rPr>
          <w:rFonts w:eastAsia="等线"/>
          <w:i/>
          <w:lang w:eastAsia="ko-KR"/>
        </w:rPr>
        <w:t xml:space="preserve">Correlation ID </w:t>
      </w:r>
      <w:r w:rsidRPr="003E5B95">
        <w:rPr>
          <w:rFonts w:eastAsia="等线"/>
          <w:lang w:eastAsia="ko-KR"/>
        </w:rPr>
        <w:t xml:space="preserve">IE is included in the E-RAB SETUP REQUEST message towards the </w:t>
      </w:r>
      <w:proofErr w:type="spellStart"/>
      <w:r w:rsidRPr="003E5B95">
        <w:rPr>
          <w:rFonts w:eastAsia="等线"/>
          <w:lang w:eastAsia="ko-KR"/>
        </w:rPr>
        <w:t>eNB</w:t>
      </w:r>
      <w:proofErr w:type="spellEnd"/>
      <w:r w:rsidRPr="003E5B95">
        <w:rPr>
          <w:rFonts w:eastAsia="等线"/>
          <w:lang w:eastAsia="ko-KR"/>
        </w:rPr>
        <w:t xml:space="preserve"> with L-GW function for LIPA operation, then the </w:t>
      </w:r>
      <w:proofErr w:type="spellStart"/>
      <w:r w:rsidRPr="003E5B95">
        <w:rPr>
          <w:rFonts w:eastAsia="等线"/>
          <w:lang w:eastAsia="ko-KR"/>
        </w:rPr>
        <w:t>eNB</w:t>
      </w:r>
      <w:proofErr w:type="spellEnd"/>
      <w:r w:rsidRPr="003E5B95">
        <w:rPr>
          <w:rFonts w:eastAsia="等线"/>
          <w:lang w:eastAsia="ko-KR"/>
        </w:rPr>
        <w:t xml:space="preserve"> shall use this information for LIPA operation for the concerned E-RAB.</w:t>
      </w:r>
    </w:p>
    <w:p w14:paraId="7AD0D8F3" w14:textId="77777777" w:rsidR="003E5B95" w:rsidRPr="003E5B95" w:rsidRDefault="003E5B95" w:rsidP="003E5B95">
      <w:pPr>
        <w:rPr>
          <w:rFonts w:eastAsia="等线"/>
          <w:lang w:eastAsia="ko-KR"/>
        </w:rPr>
      </w:pPr>
      <w:r w:rsidRPr="003E5B95">
        <w:rPr>
          <w:rFonts w:eastAsia="等线"/>
          <w:lang w:eastAsia="ko-KR"/>
        </w:rPr>
        <w:t xml:space="preserve">If the </w:t>
      </w:r>
      <w:r w:rsidRPr="003E5B95">
        <w:rPr>
          <w:rFonts w:eastAsia="等线"/>
          <w:i/>
          <w:lang w:eastAsia="ko-KR"/>
        </w:rPr>
        <w:t>SIPTO Correlation ID</w:t>
      </w:r>
      <w:r w:rsidRPr="003E5B95">
        <w:rPr>
          <w:rFonts w:eastAsia="等线"/>
          <w:lang w:eastAsia="ko-KR"/>
        </w:rPr>
        <w:t xml:space="preserve"> IE is included in the E-RAB SETUP REQUEST message towards the </w:t>
      </w:r>
      <w:proofErr w:type="spellStart"/>
      <w:r w:rsidRPr="003E5B95">
        <w:rPr>
          <w:rFonts w:eastAsia="等线"/>
          <w:lang w:eastAsia="ko-KR"/>
        </w:rPr>
        <w:t>eNB</w:t>
      </w:r>
      <w:proofErr w:type="spellEnd"/>
      <w:r w:rsidRPr="003E5B95">
        <w:rPr>
          <w:rFonts w:eastAsia="等线"/>
          <w:lang w:eastAsia="ko-KR"/>
        </w:rPr>
        <w:t xml:space="preserve"> with L-GW function for SIPTO@LN operation, then the </w:t>
      </w:r>
      <w:proofErr w:type="spellStart"/>
      <w:r w:rsidRPr="003E5B95">
        <w:rPr>
          <w:rFonts w:eastAsia="等线"/>
          <w:lang w:eastAsia="ko-KR"/>
        </w:rPr>
        <w:t>eNB</w:t>
      </w:r>
      <w:proofErr w:type="spellEnd"/>
      <w:r w:rsidRPr="003E5B95">
        <w:rPr>
          <w:rFonts w:eastAsia="等线"/>
          <w:lang w:eastAsia="ko-KR"/>
        </w:rPr>
        <w:t xml:space="preserve"> shall use this information for SIPTO@LN operation for the concerned E-RAB. </w:t>
      </w:r>
    </w:p>
    <w:p w14:paraId="391FDE49" w14:textId="77777777" w:rsidR="003E5B95" w:rsidRPr="003E5B95" w:rsidRDefault="003E5B95" w:rsidP="003E5B95">
      <w:pPr>
        <w:rPr>
          <w:rFonts w:eastAsia="等线"/>
          <w:lang w:eastAsia="ko-KR"/>
        </w:rPr>
      </w:pPr>
      <w:r w:rsidRPr="003E5B95">
        <w:rPr>
          <w:rFonts w:eastAsia="等线"/>
          <w:lang w:eastAsia="ko-KR"/>
        </w:rPr>
        <w:t xml:space="preserve">If the </w:t>
      </w:r>
      <w:r w:rsidRPr="003E5B95">
        <w:rPr>
          <w:rFonts w:eastAsia="等线"/>
          <w:i/>
          <w:lang w:eastAsia="ko-KR"/>
        </w:rPr>
        <w:t>Bearer Type</w:t>
      </w:r>
      <w:r w:rsidRPr="003E5B95">
        <w:rPr>
          <w:rFonts w:eastAsia="等线"/>
          <w:lang w:eastAsia="ko-KR"/>
        </w:rPr>
        <w:t xml:space="preserve"> IE is included in the E-RAB SETUP REQUEST message and is set to "non IP", then the </w:t>
      </w:r>
      <w:proofErr w:type="spellStart"/>
      <w:r w:rsidRPr="003E5B95">
        <w:rPr>
          <w:rFonts w:eastAsia="等线"/>
          <w:lang w:eastAsia="ko-KR"/>
        </w:rPr>
        <w:t>eNB</w:t>
      </w:r>
      <w:proofErr w:type="spellEnd"/>
      <w:r w:rsidRPr="003E5B95">
        <w:rPr>
          <w:rFonts w:eastAsia="等线"/>
          <w:lang w:eastAsia="ko-KR"/>
        </w:rPr>
        <w:t xml:space="preserve"> shall not perform IP header compression for the concerned E-RAB.</w:t>
      </w:r>
    </w:p>
    <w:p w14:paraId="169F61AD" w14:textId="77777777" w:rsidR="003E5B95" w:rsidRPr="003E5B95" w:rsidRDefault="003E5B95" w:rsidP="003E5B95">
      <w:pPr>
        <w:rPr>
          <w:rFonts w:eastAsia="等线"/>
          <w:lang w:eastAsia="ko-KR"/>
        </w:rPr>
      </w:pPr>
      <w:r w:rsidRPr="003E5B95">
        <w:rPr>
          <w:rFonts w:eastAsia="等线"/>
          <w:lang w:eastAsia="ko-KR"/>
        </w:rPr>
        <w:t xml:space="preserve">If the </w:t>
      </w:r>
      <w:r w:rsidRPr="003E5B95">
        <w:rPr>
          <w:rFonts w:eastAsia="等线"/>
          <w:i/>
          <w:lang w:eastAsia="ko-KR"/>
        </w:rPr>
        <w:t>Ethernet Type</w:t>
      </w:r>
      <w:r w:rsidRPr="003E5B95">
        <w:rPr>
          <w:rFonts w:eastAsia="等线"/>
          <w:lang w:eastAsia="ko-KR"/>
        </w:rPr>
        <w:t xml:space="preserve"> IE is included in the E-RAB SETUP REQUEST message and is set to "True", then the </w:t>
      </w:r>
      <w:proofErr w:type="spellStart"/>
      <w:r w:rsidRPr="003E5B95">
        <w:rPr>
          <w:rFonts w:eastAsia="等线"/>
          <w:lang w:eastAsia="ko-KR"/>
        </w:rPr>
        <w:t>eNB</w:t>
      </w:r>
      <w:proofErr w:type="spellEnd"/>
      <w:r w:rsidRPr="003E5B95">
        <w:rPr>
          <w:rFonts w:eastAsia="等线"/>
          <w:lang w:eastAsia="ko-KR"/>
        </w:rPr>
        <w:t xml:space="preserve"> shall, if supported, take this into account to perform header compression appropriately for the concerned E-RAB.</w:t>
      </w:r>
    </w:p>
    <w:p w14:paraId="7B72E470" w14:textId="77777777" w:rsidR="003E5B95" w:rsidRPr="003E5B95" w:rsidRDefault="003E5B95" w:rsidP="003E5B95">
      <w:pPr>
        <w:rPr>
          <w:rFonts w:eastAsia="等线"/>
          <w:snapToGrid w:val="0"/>
          <w:lang w:eastAsia="ko-KR"/>
        </w:rPr>
      </w:pPr>
      <w:r w:rsidRPr="003E5B95">
        <w:rPr>
          <w:rFonts w:eastAsia="等线"/>
          <w:snapToGrid w:val="0"/>
          <w:lang w:eastAsia="ko-KR"/>
        </w:rPr>
        <w:t xml:space="preserve">The E-RAB SETUP REQUEST message may contain </w:t>
      </w:r>
    </w:p>
    <w:p w14:paraId="01B29E8B" w14:textId="77777777" w:rsidR="003E5B95" w:rsidRPr="003E5B95" w:rsidRDefault="003E5B95" w:rsidP="003E5B95">
      <w:pPr>
        <w:ind w:left="568" w:hanging="284"/>
        <w:rPr>
          <w:rFonts w:eastAsia="等线"/>
          <w:snapToGrid w:val="0"/>
          <w:lang w:eastAsia="ko-KR"/>
        </w:rPr>
      </w:pPr>
      <w:r w:rsidRPr="003E5B95">
        <w:rPr>
          <w:rFonts w:eastAsia="等线"/>
          <w:snapToGrid w:val="0"/>
          <w:lang w:eastAsia="ko-KR"/>
        </w:rPr>
        <w:t>-</w:t>
      </w:r>
      <w:r w:rsidRPr="003E5B95">
        <w:rPr>
          <w:rFonts w:eastAsia="等线"/>
          <w:snapToGrid w:val="0"/>
          <w:lang w:eastAsia="ko-KR"/>
        </w:rPr>
        <w:tab/>
        <w:t xml:space="preserve">the UE Aggregate Maximum Bit Rate IE. </w:t>
      </w:r>
    </w:p>
    <w:p w14:paraId="3C78E5BB" w14:textId="77777777" w:rsidR="003E5B95" w:rsidRPr="003E5B95" w:rsidRDefault="003E5B95" w:rsidP="003E5B95">
      <w:pPr>
        <w:rPr>
          <w:rFonts w:eastAsia="等线"/>
          <w:lang w:eastAsia="zh-CN"/>
        </w:rPr>
      </w:pPr>
      <w:r w:rsidRPr="003E5B95">
        <w:rPr>
          <w:rFonts w:eastAsia="等线"/>
          <w:lang w:eastAsia="ko-KR"/>
        </w:rPr>
        <w:t>If the</w:t>
      </w:r>
      <w:r w:rsidRPr="003E5B95">
        <w:rPr>
          <w:rFonts w:eastAsia="等线"/>
          <w:i/>
          <w:snapToGrid w:val="0"/>
          <w:lang w:eastAsia="ko-KR"/>
        </w:rPr>
        <w:t xml:space="preserve"> UE Aggregate Maximum Bit Rate</w:t>
      </w:r>
      <w:r w:rsidRPr="003E5B95">
        <w:rPr>
          <w:rFonts w:eastAsia="等线"/>
          <w:snapToGrid w:val="0"/>
          <w:lang w:eastAsia="ko-KR"/>
        </w:rPr>
        <w:t xml:space="preserve"> IE</w:t>
      </w:r>
      <w:r w:rsidRPr="003E5B95">
        <w:rPr>
          <w:rFonts w:eastAsia="等线"/>
          <w:lang w:eastAsia="ko-KR"/>
        </w:rPr>
        <w:t xml:space="preserve"> is included in the </w:t>
      </w:r>
      <w:r w:rsidRPr="003E5B95">
        <w:rPr>
          <w:rFonts w:eastAsia="等线"/>
          <w:lang w:eastAsia="zh-CN"/>
        </w:rPr>
        <w:t xml:space="preserve">E-RAB SETUP </w:t>
      </w:r>
      <w:proofErr w:type="gramStart"/>
      <w:r w:rsidRPr="003E5B95">
        <w:rPr>
          <w:rFonts w:eastAsia="等线"/>
          <w:lang w:eastAsia="zh-CN"/>
        </w:rPr>
        <w:t>REQUEST</w:t>
      </w:r>
      <w:proofErr w:type="gramEnd"/>
      <w:r w:rsidRPr="003E5B95">
        <w:rPr>
          <w:rFonts w:eastAsia="等线"/>
          <w:lang w:eastAsia="ko-KR"/>
        </w:rPr>
        <w:t xml:space="preserve"> the </w:t>
      </w:r>
      <w:proofErr w:type="spellStart"/>
      <w:r w:rsidRPr="003E5B95">
        <w:rPr>
          <w:rFonts w:eastAsia="等线"/>
          <w:lang w:eastAsia="ko-KR"/>
        </w:rPr>
        <w:t>eNB</w:t>
      </w:r>
      <w:proofErr w:type="spellEnd"/>
      <w:r w:rsidRPr="003E5B95">
        <w:rPr>
          <w:rFonts w:eastAsia="等线"/>
          <w:lang w:eastAsia="ko-KR"/>
        </w:rPr>
        <w:t xml:space="preserve"> shall</w:t>
      </w:r>
    </w:p>
    <w:p w14:paraId="0512095C" w14:textId="77777777" w:rsidR="003E5B95" w:rsidRPr="003E5B95" w:rsidRDefault="003E5B95" w:rsidP="003E5B95">
      <w:pPr>
        <w:ind w:left="568" w:hanging="284"/>
        <w:rPr>
          <w:rFonts w:eastAsia="等线"/>
          <w:lang w:eastAsia="ko-KR"/>
        </w:rPr>
      </w:pPr>
      <w:r w:rsidRPr="003E5B95">
        <w:rPr>
          <w:rFonts w:eastAsia="等线"/>
          <w:lang w:eastAsia="ko-KR"/>
        </w:rPr>
        <w:t>-</w:t>
      </w:r>
      <w:r w:rsidRPr="003E5B95">
        <w:rPr>
          <w:rFonts w:eastAsia="等线"/>
          <w:lang w:eastAsia="ko-KR"/>
        </w:rPr>
        <w:tab/>
        <w:t>replace the previously provided UE Aggregate Maximum Bit Rate by the received</w:t>
      </w:r>
      <w:r w:rsidRPr="003E5B95">
        <w:rPr>
          <w:rFonts w:eastAsia="等线"/>
          <w:i/>
          <w:snapToGrid w:val="0"/>
          <w:lang w:eastAsia="ko-KR"/>
        </w:rPr>
        <w:t xml:space="preserve"> </w:t>
      </w:r>
      <w:r w:rsidRPr="003E5B95">
        <w:rPr>
          <w:rFonts w:eastAsia="等线"/>
          <w:snapToGrid w:val="0"/>
          <w:lang w:eastAsia="ko-KR"/>
        </w:rPr>
        <w:t>UE Aggregate Maximum Bit Rate in the UE context;</w:t>
      </w:r>
    </w:p>
    <w:p w14:paraId="1FFDD169" w14:textId="77777777" w:rsidR="003E5B95" w:rsidRPr="003E5B95" w:rsidRDefault="003E5B95" w:rsidP="003E5B95">
      <w:pPr>
        <w:ind w:left="568" w:hanging="284"/>
        <w:rPr>
          <w:rFonts w:eastAsia="等线"/>
          <w:lang w:eastAsia="ko-KR"/>
        </w:rPr>
      </w:pPr>
      <w:r w:rsidRPr="003E5B95">
        <w:rPr>
          <w:rFonts w:eastAsia="等线"/>
          <w:lang w:eastAsia="ko-KR"/>
        </w:rPr>
        <w:lastRenderedPageBreak/>
        <w:t>-</w:t>
      </w:r>
      <w:r w:rsidRPr="003E5B95">
        <w:rPr>
          <w:rFonts w:eastAsia="等线"/>
          <w:lang w:eastAsia="ko-KR"/>
        </w:rPr>
        <w:tab/>
        <w:t xml:space="preserve">use the received UE Aggregate Maximum Bit Rate </w:t>
      </w:r>
      <w:r w:rsidRPr="003E5B95">
        <w:rPr>
          <w:rFonts w:eastAsia="等线"/>
          <w:snapToGrid w:val="0"/>
          <w:lang w:eastAsia="ko-KR"/>
        </w:rPr>
        <w:t>for non-GBR Bearers for the concerned UE.</w:t>
      </w:r>
    </w:p>
    <w:p w14:paraId="67576B74" w14:textId="77777777" w:rsidR="003E5B95" w:rsidRPr="003E5B95" w:rsidRDefault="003E5B95" w:rsidP="003E5B95">
      <w:pPr>
        <w:rPr>
          <w:rFonts w:eastAsia="等线"/>
          <w:snapToGrid w:val="0"/>
          <w:lang w:eastAsia="ko-KR"/>
        </w:rPr>
      </w:pPr>
      <w:r w:rsidRPr="003E5B95">
        <w:rPr>
          <w:rFonts w:eastAsia="等线"/>
          <w:lang w:eastAsia="ko-KR"/>
        </w:rPr>
        <w:t xml:space="preserve">If the </w:t>
      </w:r>
      <w:r w:rsidRPr="003E5B95">
        <w:rPr>
          <w:rFonts w:eastAsia="等线"/>
          <w:i/>
          <w:iCs/>
          <w:lang w:eastAsia="zh-CN"/>
        </w:rPr>
        <w:t>UE</w:t>
      </w:r>
      <w:r w:rsidRPr="003E5B95">
        <w:rPr>
          <w:rFonts w:eastAsia="等线"/>
          <w:lang w:eastAsia="ko-KR"/>
        </w:rPr>
        <w:t xml:space="preserve"> </w:t>
      </w:r>
      <w:r w:rsidRPr="003E5B95">
        <w:rPr>
          <w:rFonts w:eastAsia="等线"/>
          <w:i/>
          <w:snapToGrid w:val="0"/>
          <w:lang w:eastAsia="ko-KR"/>
        </w:rPr>
        <w:t>Aggregate Maximum Bit Rate</w:t>
      </w:r>
      <w:r w:rsidRPr="003E5B95">
        <w:rPr>
          <w:rFonts w:eastAsia="等线"/>
          <w:lang w:eastAsia="ko-KR"/>
        </w:rPr>
        <w:t xml:space="preserve"> IE is not contained in the </w:t>
      </w:r>
      <w:r w:rsidRPr="003E5B95">
        <w:rPr>
          <w:rFonts w:eastAsia="等线"/>
          <w:lang w:eastAsia="zh-CN"/>
        </w:rPr>
        <w:t>E-RAB SETUP REQUEST</w:t>
      </w:r>
      <w:r w:rsidRPr="003E5B95">
        <w:rPr>
          <w:rFonts w:eastAsia="等线"/>
          <w:lang w:eastAsia="ko-KR"/>
        </w:rPr>
        <w:t xml:space="preserve"> message, the </w:t>
      </w:r>
      <w:proofErr w:type="spellStart"/>
      <w:r w:rsidRPr="003E5B95">
        <w:rPr>
          <w:rFonts w:eastAsia="等线"/>
          <w:lang w:eastAsia="ko-KR"/>
        </w:rPr>
        <w:t>eNB</w:t>
      </w:r>
      <w:proofErr w:type="spellEnd"/>
      <w:r w:rsidRPr="003E5B95">
        <w:rPr>
          <w:rFonts w:eastAsia="等线"/>
          <w:lang w:eastAsia="ko-KR"/>
        </w:rPr>
        <w:t xml:space="preserve"> shall use the previously provided UE Aggregate Maximum Bit Rate which is stored in the UE context.</w:t>
      </w:r>
      <w:r w:rsidRPr="003E5B95">
        <w:rPr>
          <w:rFonts w:eastAsia="等线"/>
          <w:snapToGrid w:val="0"/>
          <w:lang w:eastAsia="ko-KR"/>
        </w:rPr>
        <w:t xml:space="preserve"> </w:t>
      </w:r>
    </w:p>
    <w:p w14:paraId="1FC237D4" w14:textId="77777777" w:rsidR="003E5B95" w:rsidRPr="003E5B95" w:rsidRDefault="003E5B95" w:rsidP="003E5B95">
      <w:pPr>
        <w:rPr>
          <w:rFonts w:eastAsia="等线"/>
          <w:lang w:eastAsia="ko-KR"/>
        </w:rPr>
      </w:pPr>
      <w:r w:rsidRPr="003E5B95">
        <w:rPr>
          <w:rFonts w:eastAsia="等线"/>
          <w:lang w:eastAsia="ko-KR"/>
        </w:rPr>
        <w:t xml:space="preserve">The </w:t>
      </w:r>
      <w:proofErr w:type="spellStart"/>
      <w:r w:rsidRPr="003E5B95">
        <w:rPr>
          <w:rFonts w:eastAsia="等线"/>
          <w:lang w:eastAsia="ko-KR"/>
        </w:rPr>
        <w:t>eNB</w:t>
      </w:r>
      <w:proofErr w:type="spellEnd"/>
      <w:r w:rsidRPr="003E5B95">
        <w:rPr>
          <w:rFonts w:eastAsia="等线"/>
          <w:lang w:eastAsia="ko-KR"/>
        </w:rPr>
        <w:t xml:space="preserve"> shall establish or modify the resources according to the values of the </w:t>
      </w:r>
      <w:r w:rsidRPr="003E5B95">
        <w:rPr>
          <w:rFonts w:eastAsia="等线"/>
          <w:i/>
          <w:lang w:eastAsia="ko-KR"/>
        </w:rPr>
        <w:t xml:space="preserve">Allocation and Retention Priority </w:t>
      </w:r>
      <w:r w:rsidRPr="003E5B95">
        <w:rPr>
          <w:rFonts w:eastAsia="等线"/>
          <w:lang w:eastAsia="ko-KR"/>
        </w:rPr>
        <w:t>IE (priority level and pre-emption indicators) and the resource situation as follows:</w:t>
      </w:r>
    </w:p>
    <w:p w14:paraId="78E48F10" w14:textId="77777777" w:rsidR="003E5B95" w:rsidRPr="003E5B95" w:rsidRDefault="003E5B95" w:rsidP="003E5B95">
      <w:pPr>
        <w:ind w:left="568" w:hanging="284"/>
        <w:rPr>
          <w:rFonts w:eastAsia="等线"/>
          <w:lang w:eastAsia="ko-KR"/>
        </w:rPr>
      </w:pPr>
      <w:r w:rsidRPr="003E5B95">
        <w:rPr>
          <w:rFonts w:eastAsia="等线"/>
          <w:lang w:eastAsia="ko-KR"/>
        </w:rPr>
        <w:t>-</w:t>
      </w:r>
      <w:r w:rsidRPr="003E5B95">
        <w:rPr>
          <w:rFonts w:eastAsia="等线"/>
          <w:lang w:eastAsia="ko-KR"/>
        </w:rPr>
        <w:tab/>
        <w:t xml:space="preserve">The </w:t>
      </w:r>
      <w:proofErr w:type="spellStart"/>
      <w:r w:rsidRPr="003E5B95">
        <w:rPr>
          <w:rFonts w:eastAsia="等线"/>
          <w:lang w:eastAsia="ko-KR"/>
        </w:rPr>
        <w:t>eNB</w:t>
      </w:r>
      <w:proofErr w:type="spellEnd"/>
      <w:r w:rsidRPr="003E5B95">
        <w:rPr>
          <w:rFonts w:eastAsia="等线"/>
          <w:lang w:eastAsia="ko-KR"/>
        </w:rPr>
        <w:t xml:space="preserve"> shall consider the priority level of the requested E-RAB, when deciding on the resource allocation.</w:t>
      </w:r>
    </w:p>
    <w:p w14:paraId="73514ADA" w14:textId="77777777" w:rsidR="003E5B95" w:rsidRPr="003E5B95" w:rsidRDefault="003E5B95" w:rsidP="003E5B95">
      <w:pPr>
        <w:ind w:left="568" w:hanging="284"/>
        <w:rPr>
          <w:rFonts w:eastAsia="等线"/>
          <w:lang w:eastAsia="ko-KR"/>
        </w:rPr>
      </w:pPr>
      <w:r w:rsidRPr="003E5B95">
        <w:rPr>
          <w:rFonts w:eastAsia="等线"/>
          <w:lang w:eastAsia="ko-KR"/>
        </w:rPr>
        <w:t>-</w:t>
      </w:r>
      <w:r w:rsidRPr="003E5B95">
        <w:rPr>
          <w:rFonts w:eastAsia="等线"/>
          <w:lang w:eastAsia="ko-KR"/>
        </w:rPr>
        <w:tab/>
        <w:t>The priority levels and the pre-emption indicators may (individually or in combination) be used to determine</w:t>
      </w:r>
      <w:r w:rsidRPr="003E5B95">
        <w:rPr>
          <w:rFonts w:eastAsia="MS Mincho"/>
          <w:lang w:eastAsia="ko-KR"/>
        </w:rPr>
        <w:t xml:space="preserve"> </w:t>
      </w:r>
      <w:r w:rsidRPr="003E5B95">
        <w:rPr>
          <w:rFonts w:eastAsia="等线"/>
          <w:lang w:eastAsia="ko-KR"/>
        </w:rPr>
        <w:t xml:space="preserve">whether the E-RAB setup has to be performed unconditionally and immediately. If the requested E-RAB is marked as “may trigger pre-emption” and the resource situation requires so, the </w:t>
      </w:r>
      <w:proofErr w:type="spellStart"/>
      <w:r w:rsidRPr="003E5B95">
        <w:rPr>
          <w:rFonts w:eastAsia="等线"/>
          <w:lang w:eastAsia="ko-KR"/>
        </w:rPr>
        <w:t>eNB</w:t>
      </w:r>
      <w:proofErr w:type="spellEnd"/>
      <w:r w:rsidRPr="003E5B95">
        <w:rPr>
          <w:rFonts w:eastAsia="等线"/>
          <w:lang w:eastAsia="ko-KR"/>
        </w:rPr>
        <w:t xml:space="preserve"> may trigger the pre-emption procedure which may then cause the forced release of a lower priority E-RAB which is marked as “pre-</w:t>
      </w:r>
      <w:proofErr w:type="spellStart"/>
      <w:r w:rsidRPr="003E5B95">
        <w:rPr>
          <w:rFonts w:eastAsia="等线"/>
          <w:lang w:eastAsia="ko-KR"/>
        </w:rPr>
        <w:t>emptable</w:t>
      </w:r>
      <w:proofErr w:type="spellEnd"/>
      <w:r w:rsidRPr="003E5B95">
        <w:rPr>
          <w:rFonts w:eastAsia="等线"/>
          <w:lang w:eastAsia="ko-KR"/>
        </w:rPr>
        <w:t>”. Whilst the process and the extent of the pre-emption procedure are operator-dependent, the pre-emption indicators shall be treated as follows:</w:t>
      </w:r>
    </w:p>
    <w:p w14:paraId="10B178B8" w14:textId="77777777" w:rsidR="003E5B95" w:rsidRPr="003E5B95" w:rsidRDefault="003E5B95" w:rsidP="003E5B95">
      <w:pPr>
        <w:ind w:left="851" w:hanging="284"/>
        <w:rPr>
          <w:rFonts w:eastAsia="等线"/>
          <w:lang w:eastAsia="ko-KR"/>
        </w:rPr>
      </w:pPr>
      <w:r w:rsidRPr="003E5B95">
        <w:rPr>
          <w:rFonts w:eastAsia="等线"/>
          <w:lang w:eastAsia="ko-KR"/>
        </w:rPr>
        <w:t>1.</w:t>
      </w:r>
      <w:r w:rsidRPr="003E5B95">
        <w:rPr>
          <w:rFonts w:eastAsia="等线"/>
          <w:lang w:eastAsia="ko-KR"/>
        </w:rPr>
        <w:tab/>
        <w:t xml:space="preserve">The values of the last received </w:t>
      </w:r>
      <w:r w:rsidRPr="003E5B95">
        <w:rPr>
          <w:rFonts w:eastAsia="等线"/>
          <w:i/>
          <w:lang w:eastAsia="ko-KR"/>
        </w:rPr>
        <w:t xml:space="preserve">Pre-emption Vulnerability </w:t>
      </w:r>
      <w:r w:rsidRPr="003E5B95">
        <w:rPr>
          <w:rFonts w:eastAsia="MS Mincho"/>
          <w:lang w:eastAsia="ko-KR"/>
        </w:rPr>
        <w:t xml:space="preserve">IE </w:t>
      </w:r>
      <w:r w:rsidRPr="003E5B95">
        <w:rPr>
          <w:rFonts w:eastAsia="等线"/>
          <w:lang w:eastAsia="ko-KR"/>
        </w:rPr>
        <w:t xml:space="preserve">and </w:t>
      </w:r>
      <w:r w:rsidRPr="003E5B95">
        <w:rPr>
          <w:rFonts w:eastAsia="等线"/>
          <w:i/>
          <w:lang w:eastAsia="ko-KR"/>
        </w:rPr>
        <w:t>Priority Level</w:t>
      </w:r>
      <w:r w:rsidRPr="003E5B95">
        <w:rPr>
          <w:rFonts w:eastAsia="等线"/>
          <w:lang w:eastAsia="ko-KR"/>
        </w:rPr>
        <w:t xml:space="preserve"> IE shall prevail.</w:t>
      </w:r>
    </w:p>
    <w:p w14:paraId="0370F780" w14:textId="77777777" w:rsidR="003E5B95" w:rsidRPr="003E5B95" w:rsidRDefault="003E5B95" w:rsidP="003E5B95">
      <w:pPr>
        <w:ind w:left="851" w:hanging="284"/>
        <w:rPr>
          <w:rFonts w:eastAsia="等线"/>
          <w:lang w:eastAsia="ko-KR"/>
        </w:rPr>
      </w:pPr>
      <w:r w:rsidRPr="003E5B95">
        <w:rPr>
          <w:rFonts w:eastAsia="等线"/>
          <w:lang w:eastAsia="ko-KR"/>
        </w:rPr>
        <w:t>2.</w:t>
      </w:r>
      <w:r w:rsidRPr="003E5B95">
        <w:rPr>
          <w:rFonts w:eastAsia="等线"/>
          <w:lang w:eastAsia="ko-KR"/>
        </w:rPr>
        <w:tab/>
        <w:t xml:space="preserve">If the </w:t>
      </w:r>
      <w:r w:rsidRPr="003E5B95">
        <w:rPr>
          <w:rFonts w:eastAsia="等线"/>
          <w:i/>
          <w:lang w:eastAsia="ko-KR"/>
        </w:rPr>
        <w:t>Pre-emption Capability</w:t>
      </w:r>
      <w:r w:rsidRPr="003E5B95">
        <w:rPr>
          <w:rFonts w:eastAsia="等线"/>
          <w:lang w:eastAsia="ko-KR"/>
        </w:rPr>
        <w:t xml:space="preserve"> IE is set to “</w:t>
      </w:r>
      <w:r w:rsidRPr="003E5B95">
        <w:rPr>
          <w:rFonts w:eastAsia="MS Mincho"/>
          <w:lang w:eastAsia="ko-KR"/>
        </w:rPr>
        <w:t>may</w:t>
      </w:r>
      <w:r w:rsidRPr="003E5B95">
        <w:rPr>
          <w:rFonts w:eastAsia="等线"/>
          <w:lang w:eastAsia="ko-KR"/>
        </w:rPr>
        <w:t xml:space="preserve"> trigger pre-emption”, then this allocation request may trigger the pre-emption procedure.</w:t>
      </w:r>
    </w:p>
    <w:p w14:paraId="1FD39602" w14:textId="77777777" w:rsidR="003E5B95" w:rsidRPr="003E5B95" w:rsidRDefault="003E5B95" w:rsidP="003E5B95">
      <w:pPr>
        <w:ind w:left="851" w:hanging="284"/>
        <w:rPr>
          <w:rFonts w:eastAsia="等线"/>
          <w:lang w:eastAsia="ko-KR"/>
        </w:rPr>
      </w:pPr>
      <w:r w:rsidRPr="003E5B95">
        <w:rPr>
          <w:rFonts w:eastAsia="等线"/>
          <w:lang w:eastAsia="ko-KR"/>
        </w:rPr>
        <w:t>3.</w:t>
      </w:r>
      <w:r w:rsidRPr="003E5B95">
        <w:rPr>
          <w:rFonts w:eastAsia="等线"/>
          <w:lang w:eastAsia="ko-KR"/>
        </w:rPr>
        <w:tab/>
        <w:t xml:space="preserve">If the </w:t>
      </w:r>
      <w:r w:rsidRPr="003E5B95">
        <w:rPr>
          <w:rFonts w:eastAsia="等线"/>
          <w:i/>
          <w:lang w:eastAsia="ko-KR"/>
        </w:rPr>
        <w:t>Pre-emption Capability</w:t>
      </w:r>
      <w:r w:rsidRPr="003E5B95">
        <w:rPr>
          <w:rFonts w:eastAsia="等线"/>
          <w:lang w:eastAsia="ko-KR"/>
        </w:rPr>
        <w:t xml:space="preserve"> IE is set to “</w:t>
      </w:r>
      <w:r w:rsidRPr="003E5B95">
        <w:rPr>
          <w:rFonts w:eastAsia="MS Mincho"/>
          <w:lang w:eastAsia="ko-KR"/>
        </w:rPr>
        <w:t>shall not</w:t>
      </w:r>
      <w:r w:rsidRPr="003E5B95">
        <w:rPr>
          <w:rFonts w:eastAsia="等线"/>
          <w:lang w:eastAsia="ko-KR"/>
        </w:rPr>
        <w:t xml:space="preserve"> trigger pre-emption”, then this allocation request </w:t>
      </w:r>
      <w:r w:rsidRPr="003E5B95">
        <w:rPr>
          <w:rFonts w:eastAsia="MS Mincho"/>
          <w:lang w:eastAsia="ko-KR"/>
        </w:rPr>
        <w:t>shall</w:t>
      </w:r>
      <w:r w:rsidRPr="003E5B95">
        <w:rPr>
          <w:rFonts w:eastAsia="等线"/>
          <w:lang w:eastAsia="ko-KR"/>
        </w:rPr>
        <w:t xml:space="preserve"> not trigger the pre-emption procedure.</w:t>
      </w:r>
    </w:p>
    <w:p w14:paraId="132EA086" w14:textId="77777777" w:rsidR="003E5B95" w:rsidRPr="003E5B95" w:rsidRDefault="003E5B95" w:rsidP="003E5B95">
      <w:pPr>
        <w:ind w:left="851" w:hanging="284"/>
        <w:rPr>
          <w:rFonts w:eastAsia="等线"/>
          <w:lang w:eastAsia="ko-KR"/>
        </w:rPr>
      </w:pPr>
      <w:r w:rsidRPr="003E5B95">
        <w:rPr>
          <w:rFonts w:eastAsia="等线"/>
          <w:lang w:eastAsia="ko-KR"/>
        </w:rPr>
        <w:t>4.</w:t>
      </w:r>
      <w:r w:rsidRPr="003E5B95">
        <w:rPr>
          <w:rFonts w:eastAsia="等线"/>
          <w:lang w:eastAsia="ko-KR"/>
        </w:rPr>
        <w:tab/>
        <w:t xml:space="preserve">If the </w:t>
      </w:r>
      <w:r w:rsidRPr="003E5B95">
        <w:rPr>
          <w:rFonts w:eastAsia="等线"/>
          <w:i/>
          <w:lang w:eastAsia="ko-KR"/>
        </w:rPr>
        <w:t>Pre-emption Vulnerability</w:t>
      </w:r>
      <w:r w:rsidRPr="003E5B95">
        <w:rPr>
          <w:rFonts w:eastAsia="等线"/>
          <w:lang w:eastAsia="ko-KR"/>
        </w:rPr>
        <w:t xml:space="preserve"> IE is set to “pre-</w:t>
      </w:r>
      <w:proofErr w:type="spellStart"/>
      <w:r w:rsidRPr="003E5B95">
        <w:rPr>
          <w:rFonts w:eastAsia="等线"/>
          <w:lang w:eastAsia="ko-KR"/>
        </w:rPr>
        <w:t>empt</w:t>
      </w:r>
      <w:r w:rsidRPr="003E5B95">
        <w:rPr>
          <w:rFonts w:eastAsia="MS Mincho"/>
          <w:lang w:eastAsia="ko-KR"/>
        </w:rPr>
        <w:t>able</w:t>
      </w:r>
      <w:proofErr w:type="spellEnd"/>
      <w:r w:rsidRPr="003E5B95">
        <w:rPr>
          <w:rFonts w:eastAsia="等线"/>
          <w:lang w:eastAsia="ko-KR"/>
        </w:rPr>
        <w:t>”, then this E-RAB shall be included in the pre-emption process.</w:t>
      </w:r>
    </w:p>
    <w:p w14:paraId="7ED0E754" w14:textId="77777777" w:rsidR="003E5B95" w:rsidRPr="003E5B95" w:rsidRDefault="003E5B95" w:rsidP="003E5B95">
      <w:pPr>
        <w:ind w:left="851" w:hanging="284"/>
        <w:rPr>
          <w:rFonts w:eastAsia="等线"/>
          <w:lang w:eastAsia="ko-KR"/>
        </w:rPr>
      </w:pPr>
      <w:r w:rsidRPr="003E5B95">
        <w:rPr>
          <w:rFonts w:eastAsia="等线"/>
          <w:lang w:eastAsia="ko-KR"/>
        </w:rPr>
        <w:t>5.</w:t>
      </w:r>
      <w:r w:rsidRPr="003E5B95">
        <w:rPr>
          <w:rFonts w:eastAsia="等线"/>
          <w:lang w:eastAsia="ko-KR"/>
        </w:rPr>
        <w:tab/>
        <w:t xml:space="preserve">If the </w:t>
      </w:r>
      <w:r w:rsidRPr="003E5B95">
        <w:rPr>
          <w:rFonts w:eastAsia="等线"/>
          <w:i/>
          <w:lang w:eastAsia="ko-KR"/>
        </w:rPr>
        <w:t>Pre-emption Vulnerability</w:t>
      </w:r>
      <w:r w:rsidRPr="003E5B95">
        <w:rPr>
          <w:rFonts w:eastAsia="等线"/>
          <w:lang w:eastAsia="ko-KR"/>
        </w:rPr>
        <w:t xml:space="preserve"> IE is set to “not pre-</w:t>
      </w:r>
      <w:proofErr w:type="spellStart"/>
      <w:r w:rsidRPr="003E5B95">
        <w:rPr>
          <w:rFonts w:eastAsia="等线"/>
          <w:lang w:eastAsia="ko-KR"/>
        </w:rPr>
        <w:t>empt</w:t>
      </w:r>
      <w:r w:rsidRPr="003E5B95">
        <w:rPr>
          <w:rFonts w:eastAsia="MS Mincho"/>
          <w:lang w:eastAsia="ko-KR"/>
        </w:rPr>
        <w:t>able</w:t>
      </w:r>
      <w:proofErr w:type="spellEnd"/>
      <w:r w:rsidRPr="003E5B95">
        <w:rPr>
          <w:rFonts w:eastAsia="等线"/>
          <w:lang w:eastAsia="ko-KR"/>
        </w:rPr>
        <w:t>”, then this E-RAB shall not be included in the pre-emption process.</w:t>
      </w:r>
    </w:p>
    <w:p w14:paraId="2F4779A1" w14:textId="77777777" w:rsidR="003E5B95" w:rsidRPr="003E5B95" w:rsidRDefault="003E5B95" w:rsidP="003E5B95">
      <w:pPr>
        <w:ind w:left="851" w:hanging="284"/>
        <w:rPr>
          <w:rFonts w:eastAsia="等线"/>
          <w:lang w:eastAsia="ko-KR"/>
        </w:rPr>
      </w:pPr>
      <w:r w:rsidRPr="003E5B95">
        <w:rPr>
          <w:rFonts w:eastAsia="等线"/>
          <w:lang w:eastAsia="ko-KR"/>
        </w:rPr>
        <w:t>6.</w:t>
      </w:r>
      <w:r w:rsidRPr="003E5B95">
        <w:rPr>
          <w:rFonts w:eastAsia="等线"/>
          <w:lang w:eastAsia="ko-KR"/>
        </w:rPr>
        <w:tab/>
        <w:t xml:space="preserve">If the </w:t>
      </w:r>
      <w:r w:rsidRPr="003E5B95">
        <w:rPr>
          <w:rFonts w:eastAsia="等线"/>
          <w:i/>
          <w:lang w:eastAsia="ko-KR"/>
        </w:rPr>
        <w:t xml:space="preserve">Priority Level </w:t>
      </w:r>
      <w:r w:rsidRPr="003E5B95">
        <w:rPr>
          <w:rFonts w:eastAsia="等线"/>
          <w:lang w:eastAsia="ko-KR"/>
        </w:rPr>
        <w:t xml:space="preserve">IE is set to “no priority” the given values for the </w:t>
      </w:r>
      <w:r w:rsidRPr="003E5B95">
        <w:rPr>
          <w:rFonts w:eastAsia="等线"/>
          <w:i/>
          <w:lang w:eastAsia="ko-KR"/>
        </w:rPr>
        <w:t>Pre-emption Capability</w:t>
      </w:r>
      <w:r w:rsidRPr="003E5B95">
        <w:rPr>
          <w:rFonts w:eastAsia="MS Mincho"/>
          <w:i/>
          <w:lang w:eastAsia="ko-KR"/>
        </w:rPr>
        <w:t xml:space="preserve"> </w:t>
      </w:r>
      <w:r w:rsidRPr="003E5B95">
        <w:rPr>
          <w:rFonts w:eastAsia="等线"/>
          <w:lang w:eastAsia="ko-KR"/>
        </w:rPr>
        <w:t xml:space="preserve">IE and </w:t>
      </w:r>
      <w:r w:rsidRPr="003E5B95">
        <w:rPr>
          <w:rFonts w:eastAsia="等线"/>
          <w:i/>
          <w:lang w:eastAsia="ko-KR"/>
        </w:rPr>
        <w:t xml:space="preserve">Pre-emption Vulnerability </w:t>
      </w:r>
      <w:r w:rsidRPr="003E5B95">
        <w:rPr>
          <w:rFonts w:eastAsia="等线"/>
          <w:lang w:eastAsia="ko-KR"/>
        </w:rPr>
        <w:t>IE shall not be considered. Instead the values “</w:t>
      </w:r>
      <w:r w:rsidRPr="003E5B95">
        <w:rPr>
          <w:rFonts w:eastAsia="MS Mincho"/>
          <w:lang w:eastAsia="ko-KR"/>
        </w:rPr>
        <w:t xml:space="preserve">shall </w:t>
      </w:r>
      <w:r w:rsidRPr="003E5B95">
        <w:rPr>
          <w:rFonts w:eastAsia="等线"/>
          <w:lang w:eastAsia="ko-KR"/>
        </w:rPr>
        <w:t>not trigger pre-emption” and “not pre-</w:t>
      </w:r>
      <w:proofErr w:type="spellStart"/>
      <w:r w:rsidRPr="003E5B95">
        <w:rPr>
          <w:rFonts w:eastAsia="等线"/>
          <w:lang w:eastAsia="ko-KR"/>
        </w:rPr>
        <w:t>empt</w:t>
      </w:r>
      <w:r w:rsidRPr="003E5B95">
        <w:rPr>
          <w:rFonts w:eastAsia="MS Mincho"/>
          <w:lang w:eastAsia="ko-KR"/>
        </w:rPr>
        <w:t>able</w:t>
      </w:r>
      <w:proofErr w:type="spellEnd"/>
      <w:r w:rsidRPr="003E5B95">
        <w:rPr>
          <w:rFonts w:eastAsia="等线"/>
          <w:lang w:eastAsia="ko-KR"/>
        </w:rPr>
        <w:t>” shall prevail.</w:t>
      </w:r>
    </w:p>
    <w:p w14:paraId="6411CF8E" w14:textId="77777777" w:rsidR="003E5B95" w:rsidRPr="003E5B95" w:rsidRDefault="003E5B95" w:rsidP="003E5B95">
      <w:pPr>
        <w:ind w:left="568" w:hanging="284"/>
        <w:rPr>
          <w:rFonts w:eastAsia="等线"/>
          <w:lang w:eastAsia="ko-KR"/>
        </w:rPr>
      </w:pPr>
      <w:r w:rsidRPr="003E5B95">
        <w:rPr>
          <w:rFonts w:eastAsia="等线"/>
          <w:lang w:eastAsia="ko-KR"/>
        </w:rPr>
        <w:t>-</w:t>
      </w:r>
      <w:r w:rsidRPr="003E5B95">
        <w:rPr>
          <w:rFonts w:eastAsia="等线"/>
          <w:lang w:eastAsia="ko-KR"/>
        </w:rPr>
        <w:tab/>
        <w:t>The E-UTRAN pre-emption process shall keep the following rules:</w:t>
      </w:r>
    </w:p>
    <w:p w14:paraId="1A547206" w14:textId="77777777" w:rsidR="003E5B95" w:rsidRPr="003E5B95" w:rsidRDefault="003E5B95" w:rsidP="003E5B95">
      <w:pPr>
        <w:ind w:left="851" w:hanging="284"/>
        <w:rPr>
          <w:rFonts w:eastAsia="等线"/>
          <w:lang w:eastAsia="ko-KR"/>
        </w:rPr>
      </w:pPr>
      <w:r w:rsidRPr="003E5B95">
        <w:rPr>
          <w:rFonts w:eastAsia="等线"/>
          <w:lang w:eastAsia="ko-KR"/>
        </w:rPr>
        <w:t>1.</w:t>
      </w:r>
      <w:r w:rsidRPr="003E5B95">
        <w:rPr>
          <w:rFonts w:eastAsia="等线"/>
          <w:lang w:eastAsia="ko-KR"/>
        </w:rPr>
        <w:tab/>
        <w:t>E-UTRAN shall only pre</w:t>
      </w:r>
      <w:r w:rsidRPr="003E5B95">
        <w:rPr>
          <w:rFonts w:eastAsia="等线"/>
          <w:lang w:eastAsia="ko-KR"/>
        </w:rPr>
        <w:noBreakHyphen/>
        <w:t>empt E-RABs with lower priority, in ascending order of priority.</w:t>
      </w:r>
    </w:p>
    <w:p w14:paraId="34A71830" w14:textId="77777777" w:rsidR="003E5B95" w:rsidRPr="003E5B95" w:rsidRDefault="003E5B95" w:rsidP="003E5B95">
      <w:pPr>
        <w:ind w:left="851" w:hanging="284"/>
        <w:rPr>
          <w:rFonts w:eastAsia="等线"/>
          <w:snapToGrid w:val="0"/>
          <w:lang w:eastAsia="ko-KR"/>
        </w:rPr>
      </w:pPr>
      <w:r w:rsidRPr="003E5B95">
        <w:rPr>
          <w:rFonts w:eastAsia="等线"/>
          <w:lang w:eastAsia="ko-KR"/>
        </w:rPr>
        <w:t>2.</w:t>
      </w:r>
      <w:r w:rsidRPr="003E5B95">
        <w:rPr>
          <w:rFonts w:eastAsia="等线"/>
          <w:lang w:eastAsia="ko-KR"/>
        </w:rPr>
        <w:tab/>
      </w:r>
      <w:r w:rsidRPr="003E5B95">
        <w:rPr>
          <w:rFonts w:eastAsia="等线"/>
          <w:snapToGrid w:val="0"/>
          <w:lang w:eastAsia="ko-KR"/>
        </w:rPr>
        <w:t xml:space="preserve">The pre-emption </w:t>
      </w:r>
      <w:r w:rsidRPr="003E5B95">
        <w:rPr>
          <w:rFonts w:eastAsia="MS Mincho"/>
          <w:snapToGrid w:val="0"/>
          <w:lang w:eastAsia="ko-KR"/>
        </w:rPr>
        <w:t>may</w:t>
      </w:r>
      <w:r w:rsidRPr="003E5B95">
        <w:rPr>
          <w:rFonts w:eastAsia="等线"/>
          <w:snapToGrid w:val="0"/>
          <w:lang w:eastAsia="ko-KR"/>
        </w:rPr>
        <w:t xml:space="preserve"> be done for E-RABs belonging to the same UE or to other UEs.</w:t>
      </w:r>
    </w:p>
    <w:p w14:paraId="25FF2D1A" w14:textId="3F7500BF" w:rsidR="003E5B95" w:rsidRDefault="003E5B95" w:rsidP="003E5B95">
      <w:pPr>
        <w:rPr>
          <w:ins w:id="32" w:author="Samsung" w:date="2021-08-05T13:26:00Z"/>
          <w:rFonts w:eastAsia="等线"/>
          <w:snapToGrid w:val="0"/>
          <w:lang w:eastAsia="zh-CN"/>
        </w:rPr>
      </w:pPr>
      <w:ins w:id="33" w:author="Samsung" w:date="2021-08-05T13:26:00Z">
        <w:r>
          <w:rPr>
            <w:rFonts w:eastAsia="等线"/>
            <w:snapToGrid w:val="0"/>
            <w:lang w:eastAsia="zh-CN"/>
          </w:rPr>
          <w:t xml:space="preserve">The </w:t>
        </w:r>
        <w:proofErr w:type="spellStart"/>
        <w:r>
          <w:rPr>
            <w:rFonts w:eastAsia="等线"/>
            <w:snapToGrid w:val="0"/>
            <w:lang w:eastAsia="zh-CN"/>
          </w:rPr>
          <w:t>eNB</w:t>
        </w:r>
        <w:proofErr w:type="spellEnd"/>
        <w:r>
          <w:rPr>
            <w:rFonts w:eastAsia="等线"/>
            <w:snapToGrid w:val="0"/>
            <w:lang w:eastAsia="zh-CN"/>
          </w:rPr>
          <w:t xml:space="preserve"> shall suspend the requests</w:t>
        </w:r>
      </w:ins>
      <w:ins w:id="34" w:author="Samsung" w:date="2021-08-05T13:42:00Z">
        <w:r w:rsidR="003F546F">
          <w:rPr>
            <w:rFonts w:eastAsia="等线"/>
            <w:snapToGrid w:val="0"/>
            <w:lang w:eastAsia="zh-CN"/>
          </w:rPr>
          <w:t xml:space="preserve"> and handled them later</w:t>
        </w:r>
      </w:ins>
      <w:ins w:id="35" w:author="Samsung" w:date="2021-08-05T13:26:00Z">
        <w:r>
          <w:rPr>
            <w:rFonts w:eastAsia="等线"/>
            <w:snapToGrid w:val="0"/>
            <w:lang w:eastAsia="zh-CN"/>
          </w:rPr>
          <w:t xml:space="preserve"> wh</w:t>
        </w:r>
      </w:ins>
      <w:ins w:id="36" w:author="Samsung" w:date="2021-08-05T13:27:00Z">
        <w:r>
          <w:rPr>
            <w:rFonts w:eastAsia="等线"/>
            <w:snapToGrid w:val="0"/>
            <w:lang w:eastAsia="zh-CN"/>
          </w:rPr>
          <w:t>en the requests for Mission Critical services cannot be handled due to the pre-emption lim</w:t>
        </w:r>
      </w:ins>
      <w:ins w:id="37" w:author="Samsung" w:date="2021-08-05T13:28:00Z">
        <w:r>
          <w:rPr>
            <w:rFonts w:eastAsia="等线"/>
            <w:snapToGrid w:val="0"/>
            <w:lang w:eastAsia="zh-CN"/>
          </w:rPr>
          <w:t xml:space="preserve">it in </w:t>
        </w:r>
        <w:proofErr w:type="spellStart"/>
        <w:r>
          <w:rPr>
            <w:rFonts w:eastAsia="等线"/>
            <w:snapToGrid w:val="0"/>
            <w:lang w:eastAsia="zh-CN"/>
          </w:rPr>
          <w:t>eNB</w:t>
        </w:r>
        <w:proofErr w:type="spellEnd"/>
        <w:r>
          <w:rPr>
            <w:rFonts w:eastAsia="等线"/>
            <w:snapToGrid w:val="0"/>
            <w:lang w:eastAsia="zh-CN"/>
          </w:rPr>
          <w:t>.</w:t>
        </w:r>
      </w:ins>
    </w:p>
    <w:p w14:paraId="0957B245" w14:textId="1CCE00BE" w:rsidR="003E5B95" w:rsidRPr="003E5B95" w:rsidRDefault="003E5B95" w:rsidP="003E5B95">
      <w:pPr>
        <w:rPr>
          <w:rFonts w:eastAsia="等线"/>
          <w:lang w:eastAsia="ko-KR"/>
        </w:rPr>
      </w:pPr>
      <w:r w:rsidRPr="003E5B95">
        <w:rPr>
          <w:rFonts w:eastAsia="等线"/>
          <w:snapToGrid w:val="0"/>
          <w:lang w:eastAsia="ko-KR"/>
        </w:rPr>
        <w:t xml:space="preserve">The </w:t>
      </w:r>
      <w:proofErr w:type="spellStart"/>
      <w:r w:rsidRPr="003E5B95">
        <w:rPr>
          <w:rFonts w:eastAsia="等线"/>
          <w:snapToGrid w:val="0"/>
          <w:lang w:eastAsia="ko-KR"/>
        </w:rPr>
        <w:t>eNB</w:t>
      </w:r>
      <w:proofErr w:type="spellEnd"/>
      <w:r w:rsidRPr="003E5B95">
        <w:rPr>
          <w:rFonts w:eastAsia="等线"/>
          <w:snapToGrid w:val="0"/>
          <w:lang w:eastAsia="ko-KR"/>
        </w:rPr>
        <w:t xml:space="preserve"> shall </w:t>
      </w:r>
      <w:r w:rsidRPr="003E5B95">
        <w:rPr>
          <w:rFonts w:eastAsia="等线"/>
          <w:lang w:eastAsia="ko-KR"/>
        </w:rPr>
        <w:t>report to the MME, in the E-RAB SETUP RESPONSE message, the result for all the requested E-RABs.</w:t>
      </w:r>
    </w:p>
    <w:p w14:paraId="045EC9D3" w14:textId="77777777" w:rsidR="003E5B95" w:rsidRPr="003E5B95" w:rsidRDefault="003E5B95" w:rsidP="003E5B95">
      <w:pPr>
        <w:ind w:left="568" w:hanging="284"/>
        <w:rPr>
          <w:rFonts w:eastAsia="等线"/>
          <w:lang w:eastAsia="ko-KR"/>
        </w:rPr>
      </w:pPr>
      <w:r w:rsidRPr="003E5B95">
        <w:rPr>
          <w:rFonts w:eastAsia="等线"/>
          <w:lang w:eastAsia="ko-KR"/>
        </w:rPr>
        <w:t>-</w:t>
      </w:r>
      <w:r w:rsidRPr="003E5B95">
        <w:rPr>
          <w:rFonts w:eastAsia="等线"/>
          <w:lang w:eastAsia="ko-KR"/>
        </w:rPr>
        <w:tab/>
        <w:t xml:space="preserve">A list of E-RABs which are successfully established shall be included in the </w:t>
      </w:r>
      <w:r w:rsidRPr="003E5B95">
        <w:rPr>
          <w:rFonts w:eastAsia="等线"/>
          <w:i/>
          <w:lang w:eastAsia="ko-KR"/>
        </w:rPr>
        <w:t xml:space="preserve">E-RAB Setup List </w:t>
      </w:r>
      <w:r w:rsidRPr="003E5B95">
        <w:rPr>
          <w:rFonts w:eastAsia="等线"/>
          <w:lang w:eastAsia="ko-KR"/>
        </w:rPr>
        <w:t>IE.</w:t>
      </w:r>
    </w:p>
    <w:p w14:paraId="43716571" w14:textId="4F9A5CE7" w:rsidR="003E5B95" w:rsidRDefault="003E5B95" w:rsidP="003E5B95">
      <w:pPr>
        <w:ind w:left="568" w:hanging="284"/>
        <w:rPr>
          <w:ins w:id="38" w:author="Samsung" w:date="2021-08-05T13:29:00Z"/>
          <w:rFonts w:eastAsia="等线"/>
          <w:snapToGrid w:val="0"/>
          <w:lang w:eastAsia="ko-KR"/>
        </w:rPr>
      </w:pPr>
      <w:r w:rsidRPr="003E5B95">
        <w:rPr>
          <w:rFonts w:eastAsia="等线"/>
          <w:snapToGrid w:val="0"/>
          <w:lang w:eastAsia="ko-KR"/>
        </w:rPr>
        <w:t>-</w:t>
      </w:r>
      <w:r w:rsidRPr="003E5B95">
        <w:rPr>
          <w:rFonts w:eastAsia="等线"/>
          <w:snapToGrid w:val="0"/>
          <w:lang w:eastAsia="ko-KR"/>
        </w:rPr>
        <w:tab/>
        <w:t xml:space="preserve">A list of E-RABs which failed to be established, if any, shall be included in the </w:t>
      </w:r>
      <w:r w:rsidRPr="003E5B95">
        <w:rPr>
          <w:rFonts w:eastAsia="等线"/>
          <w:i/>
          <w:iCs/>
          <w:snapToGrid w:val="0"/>
          <w:lang w:eastAsia="ko-KR"/>
        </w:rPr>
        <w:t>E-RAB Failed to Setup List</w:t>
      </w:r>
      <w:r w:rsidRPr="003E5B95">
        <w:rPr>
          <w:rFonts w:eastAsia="等线"/>
          <w:snapToGrid w:val="0"/>
          <w:lang w:eastAsia="ko-KR"/>
        </w:rPr>
        <w:t xml:space="preserve"> IE. </w:t>
      </w:r>
    </w:p>
    <w:p w14:paraId="6FEAF4EA" w14:textId="0B75D3DD" w:rsidR="003E5B95" w:rsidRPr="003E5B95" w:rsidRDefault="003E5B95" w:rsidP="003E5B95">
      <w:pPr>
        <w:ind w:left="568" w:hanging="284"/>
        <w:rPr>
          <w:rFonts w:eastAsia="等线"/>
          <w:snapToGrid w:val="0"/>
          <w:lang w:eastAsia="ko-KR"/>
        </w:rPr>
      </w:pPr>
      <w:ins w:id="39" w:author="Samsung" w:date="2021-08-05T13:29:00Z">
        <w:r>
          <w:rPr>
            <w:rFonts w:eastAsia="等线"/>
            <w:snapToGrid w:val="0"/>
            <w:lang w:eastAsia="ko-KR"/>
          </w:rPr>
          <w:t xml:space="preserve">-  </w:t>
        </w:r>
        <w:r w:rsidRPr="003E5B95">
          <w:rPr>
            <w:rFonts w:eastAsia="等线"/>
            <w:snapToGrid w:val="0"/>
            <w:lang w:eastAsia="ko-KR"/>
          </w:rPr>
          <w:t>A list of E-RABs which</w:t>
        </w:r>
      </w:ins>
      <w:ins w:id="40" w:author="Samsung" w:date="2021-08-05T13:30:00Z">
        <w:r>
          <w:rPr>
            <w:rFonts w:eastAsia="等线"/>
            <w:snapToGrid w:val="0"/>
            <w:lang w:eastAsia="ko-KR"/>
          </w:rPr>
          <w:t xml:space="preserve"> are pending</w:t>
        </w:r>
      </w:ins>
      <w:ins w:id="41" w:author="Samsung" w:date="2021-08-05T13:42:00Z">
        <w:r w:rsidR="003F546F">
          <w:rPr>
            <w:rFonts w:eastAsia="等线"/>
            <w:snapToGrid w:val="0"/>
            <w:lang w:eastAsia="ko-KR"/>
          </w:rPr>
          <w:t xml:space="preserve"> </w:t>
        </w:r>
      </w:ins>
      <w:ins w:id="42" w:author="Samsung" w:date="2021-08-05T14:16:00Z">
        <w:r w:rsidR="007E76A1">
          <w:rPr>
            <w:rFonts w:eastAsia="等线"/>
            <w:snapToGrid w:val="0"/>
            <w:lang w:eastAsia="ko-KR"/>
          </w:rPr>
          <w:t>and will be established after</w:t>
        </w:r>
      </w:ins>
      <w:ins w:id="43" w:author="Samsung" w:date="2021-08-05T13:42:00Z">
        <w:r w:rsidR="003F546F">
          <w:rPr>
            <w:rFonts w:eastAsia="等线"/>
            <w:snapToGrid w:val="0"/>
            <w:lang w:eastAsia="ko-KR"/>
          </w:rPr>
          <w:t xml:space="preserve"> a </w:t>
        </w:r>
      </w:ins>
      <w:ins w:id="44" w:author="Samsung" w:date="2021-08-05T14:16:00Z">
        <w:r w:rsidR="007E76A1">
          <w:rPr>
            <w:rFonts w:eastAsia="等线"/>
            <w:snapToGrid w:val="0"/>
            <w:lang w:eastAsia="ko-KR"/>
          </w:rPr>
          <w:t>pending time</w:t>
        </w:r>
      </w:ins>
      <w:ins w:id="45" w:author="Samsung" w:date="2021-08-05T13:29:00Z">
        <w:r w:rsidRPr="003E5B95">
          <w:rPr>
            <w:rFonts w:eastAsia="等线"/>
            <w:snapToGrid w:val="0"/>
            <w:lang w:eastAsia="ko-KR"/>
          </w:rPr>
          <w:t xml:space="preserve">, if any, shall be included in the </w:t>
        </w:r>
        <w:r w:rsidRPr="003E5B95">
          <w:rPr>
            <w:rFonts w:eastAsia="等线"/>
            <w:i/>
            <w:iCs/>
            <w:snapToGrid w:val="0"/>
            <w:lang w:eastAsia="ko-KR"/>
          </w:rPr>
          <w:t xml:space="preserve">E-RAB </w:t>
        </w:r>
      </w:ins>
      <w:ins w:id="46" w:author="Samsung" w:date="2021-08-05T13:42:00Z">
        <w:r w:rsidR="003F546F">
          <w:rPr>
            <w:rFonts w:eastAsia="等线"/>
            <w:i/>
            <w:iCs/>
            <w:snapToGrid w:val="0"/>
            <w:lang w:eastAsia="ko-KR"/>
          </w:rPr>
          <w:t>Setup Pending</w:t>
        </w:r>
      </w:ins>
      <w:ins w:id="47" w:author="Samsung" w:date="2021-08-05T13:29:00Z">
        <w:r w:rsidRPr="003E5B95">
          <w:rPr>
            <w:rFonts w:eastAsia="等线"/>
            <w:i/>
            <w:iCs/>
            <w:snapToGrid w:val="0"/>
            <w:lang w:eastAsia="ko-KR"/>
          </w:rPr>
          <w:t xml:space="preserve"> List</w:t>
        </w:r>
        <w:r w:rsidRPr="003E5B95">
          <w:rPr>
            <w:rFonts w:eastAsia="等线"/>
            <w:snapToGrid w:val="0"/>
            <w:lang w:eastAsia="ko-KR"/>
          </w:rPr>
          <w:t xml:space="preserve"> IE.</w:t>
        </w:r>
      </w:ins>
    </w:p>
    <w:p w14:paraId="704D65F5" w14:textId="77777777" w:rsidR="003E5B95" w:rsidRPr="003E5B95" w:rsidRDefault="003E5B95" w:rsidP="003E5B95">
      <w:pPr>
        <w:rPr>
          <w:rFonts w:eastAsia="等线"/>
          <w:lang w:eastAsia="ko-KR"/>
        </w:rPr>
      </w:pPr>
      <w:r w:rsidRPr="003E5B95">
        <w:rPr>
          <w:rFonts w:eastAsia="等线"/>
          <w:lang w:eastAsia="ko-KR"/>
        </w:rPr>
        <w:t>In case of the establishment of an E-RAB the EPC must be prepared to receive user data before the E-RAB SETUP RESPONSE message has been received.</w:t>
      </w:r>
    </w:p>
    <w:p w14:paraId="644D53E6" w14:textId="25AB4BAD" w:rsidR="003E5B95" w:rsidRDefault="003E5B95" w:rsidP="003E5B95">
      <w:pPr>
        <w:rPr>
          <w:ins w:id="48" w:author="Samsung" w:date="2021-08-05T13:45:00Z"/>
          <w:rFonts w:eastAsia="等线"/>
          <w:lang w:eastAsia="ko-KR"/>
        </w:rPr>
      </w:pPr>
      <w:r w:rsidRPr="003E5B95">
        <w:rPr>
          <w:rFonts w:eastAsia="等线"/>
          <w:lang w:eastAsia="ko-KR"/>
        </w:rPr>
        <w:t xml:space="preserve">When the </w:t>
      </w:r>
      <w:proofErr w:type="spellStart"/>
      <w:r w:rsidRPr="003E5B95">
        <w:rPr>
          <w:rFonts w:eastAsia="等线"/>
          <w:lang w:eastAsia="ko-KR"/>
        </w:rPr>
        <w:t>eNB</w:t>
      </w:r>
      <w:proofErr w:type="spellEnd"/>
      <w:r w:rsidRPr="003E5B95">
        <w:rPr>
          <w:rFonts w:eastAsia="等线"/>
          <w:lang w:eastAsia="ko-KR"/>
        </w:rPr>
        <w:t xml:space="preserve"> reports unsuccessful establishment of </w:t>
      </w:r>
      <w:r w:rsidRPr="003E5B95">
        <w:rPr>
          <w:rFonts w:eastAsia="MS Mincho"/>
          <w:lang w:eastAsia="ko-KR"/>
        </w:rPr>
        <w:t>an E-RAB,</w:t>
      </w:r>
      <w:r w:rsidRPr="003E5B95">
        <w:rPr>
          <w:rFonts w:eastAsia="等线"/>
          <w:lang w:eastAsia="ko-KR"/>
        </w:rPr>
        <w:t xml:space="preserve"> the cause value should be precise enough to enable the MME to know the reason for an unsuccessful establishment, e.g., “Radio resources not available”, “Failure in the Radio Interface Procedure”.</w:t>
      </w:r>
    </w:p>
    <w:p w14:paraId="3782F08F" w14:textId="25E6F8CA" w:rsidR="00333D25" w:rsidRDefault="00333D25" w:rsidP="003E5B95">
      <w:pPr>
        <w:rPr>
          <w:rFonts w:eastAsia="等线"/>
          <w:lang w:eastAsia="ko-KR"/>
        </w:rPr>
      </w:pPr>
      <w:ins w:id="49" w:author="Samsung" w:date="2021-08-05T13:45:00Z">
        <w:r w:rsidRPr="003E5B95">
          <w:rPr>
            <w:rFonts w:eastAsia="等线"/>
            <w:lang w:eastAsia="ko-KR"/>
          </w:rPr>
          <w:t xml:space="preserve">When the </w:t>
        </w:r>
        <w:proofErr w:type="spellStart"/>
        <w:r w:rsidRPr="003E5B95">
          <w:rPr>
            <w:rFonts w:eastAsia="等线"/>
            <w:lang w:eastAsia="ko-KR"/>
          </w:rPr>
          <w:t>eNB</w:t>
        </w:r>
        <w:proofErr w:type="spellEnd"/>
        <w:r w:rsidRPr="003E5B95">
          <w:rPr>
            <w:rFonts w:eastAsia="等线"/>
            <w:lang w:eastAsia="ko-KR"/>
          </w:rPr>
          <w:t xml:space="preserve"> reports unsuccessful establishment of </w:t>
        </w:r>
        <w:r w:rsidRPr="003E5B95">
          <w:rPr>
            <w:rFonts w:eastAsia="MS Mincho"/>
            <w:lang w:eastAsia="ko-KR"/>
          </w:rPr>
          <w:t>an E-RAB,</w:t>
        </w:r>
        <w:r w:rsidRPr="003E5B95">
          <w:rPr>
            <w:rFonts w:eastAsia="等线"/>
            <w:lang w:eastAsia="ko-KR"/>
          </w:rPr>
          <w:t xml:space="preserve"> the </w:t>
        </w:r>
        <w:r>
          <w:rPr>
            <w:rFonts w:eastAsia="等线"/>
            <w:lang w:eastAsia="ko-KR"/>
          </w:rPr>
          <w:t xml:space="preserve">back off time shall be </w:t>
        </w:r>
      </w:ins>
      <w:ins w:id="50" w:author="Samsung" w:date="2021-08-05T13:46:00Z">
        <w:r>
          <w:rPr>
            <w:rFonts w:eastAsia="等线"/>
            <w:lang w:eastAsia="ko-KR"/>
          </w:rPr>
          <w:t xml:space="preserve">optionally </w:t>
        </w:r>
      </w:ins>
      <w:ins w:id="51" w:author="Samsung" w:date="2021-08-05T13:45:00Z">
        <w:r>
          <w:rPr>
            <w:rFonts w:eastAsia="等线"/>
            <w:lang w:eastAsia="ko-KR"/>
          </w:rPr>
          <w:t>indicated to</w:t>
        </w:r>
      </w:ins>
      <w:ins w:id="52" w:author="Samsung" w:date="2021-08-05T13:46:00Z">
        <w:r>
          <w:rPr>
            <w:rFonts w:eastAsia="等线"/>
            <w:lang w:eastAsia="ko-KR"/>
          </w:rPr>
          <w:t xml:space="preserve"> enable the MME to know </w:t>
        </w:r>
      </w:ins>
      <w:ins w:id="53" w:author="Samsung" w:date="2021-08-05T13:47:00Z">
        <w:r>
          <w:rPr>
            <w:rFonts w:eastAsia="等线"/>
            <w:lang w:eastAsia="ko-KR"/>
          </w:rPr>
          <w:t xml:space="preserve">the </w:t>
        </w:r>
      </w:ins>
      <w:ins w:id="54" w:author="Samsung" w:date="2021-08-05T13:54:00Z">
        <w:r w:rsidR="00BE0039">
          <w:rPr>
            <w:rFonts w:eastAsia="等线" w:hint="eastAsia"/>
            <w:lang w:eastAsia="zh-CN"/>
          </w:rPr>
          <w:t>sug</w:t>
        </w:r>
        <w:r w:rsidR="00BE0039">
          <w:rPr>
            <w:rFonts w:eastAsia="等线"/>
            <w:lang w:eastAsia="ko-KR"/>
          </w:rPr>
          <w:t xml:space="preserve">gested retry </w:t>
        </w:r>
      </w:ins>
      <w:ins w:id="55" w:author="Samsung" w:date="2021-08-05T13:47:00Z">
        <w:r>
          <w:rPr>
            <w:rFonts w:eastAsia="等线"/>
            <w:lang w:eastAsia="ko-KR"/>
          </w:rPr>
          <w:t>time for</w:t>
        </w:r>
      </w:ins>
      <w:ins w:id="56" w:author="Samsung" w:date="2021-08-05T13:54:00Z">
        <w:r w:rsidR="00BE0039">
          <w:rPr>
            <w:rFonts w:eastAsia="等线"/>
            <w:lang w:eastAsia="ko-KR"/>
          </w:rPr>
          <w:t xml:space="preserve"> the </w:t>
        </w:r>
      </w:ins>
      <w:ins w:id="57" w:author="Samsung" w:date="2021-08-05T13:57:00Z">
        <w:r w:rsidR="00BE0039">
          <w:rPr>
            <w:rFonts w:eastAsia="等线"/>
            <w:lang w:eastAsia="ko-KR"/>
          </w:rPr>
          <w:t>next</w:t>
        </w:r>
      </w:ins>
      <w:ins w:id="58" w:author="Samsung" w:date="2021-08-05T13:47:00Z">
        <w:r>
          <w:rPr>
            <w:rFonts w:eastAsia="等线"/>
            <w:lang w:eastAsia="ko-KR"/>
          </w:rPr>
          <w:t xml:space="preserve"> requests</w:t>
        </w:r>
      </w:ins>
      <w:ins w:id="59" w:author="Samsung" w:date="2021-08-06T12:08:00Z">
        <w:r w:rsidR="000B1BB0">
          <w:rPr>
            <w:rFonts w:eastAsia="等线"/>
            <w:lang w:eastAsia="ko-KR"/>
          </w:rPr>
          <w:t xml:space="preserve"> if needed</w:t>
        </w:r>
      </w:ins>
      <w:ins w:id="60" w:author="Samsung" w:date="2021-08-05T13:47:00Z">
        <w:r>
          <w:rPr>
            <w:rFonts w:eastAsia="等线"/>
            <w:lang w:eastAsia="ko-KR"/>
          </w:rPr>
          <w:t>.</w:t>
        </w:r>
      </w:ins>
    </w:p>
    <w:p w14:paraId="33FBA109" w14:textId="77777777" w:rsidR="0031513B" w:rsidRDefault="0031513B" w:rsidP="0031513B">
      <w:pPr>
        <w:jc w:val="center"/>
        <w:rPr>
          <w:i/>
          <w:noProof/>
          <w:lang w:eastAsia="zh-CN"/>
        </w:rPr>
      </w:pPr>
      <w:r w:rsidRPr="008200AE">
        <w:rPr>
          <w:rFonts w:hint="eastAsia"/>
          <w:i/>
          <w:noProof/>
          <w:highlight w:val="yellow"/>
          <w:lang w:eastAsia="zh-CN"/>
        </w:rPr>
        <w:lastRenderedPageBreak/>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1B82CAC0" w14:textId="77777777" w:rsidR="0031513B" w:rsidRPr="0031513B" w:rsidRDefault="0031513B" w:rsidP="0031513B">
      <w:pPr>
        <w:keepNext/>
        <w:keepLines/>
        <w:spacing w:before="120"/>
        <w:outlineLvl w:val="3"/>
        <w:rPr>
          <w:rFonts w:ascii="Arial" w:eastAsia="等线" w:hAnsi="Arial"/>
          <w:sz w:val="24"/>
          <w:lang w:eastAsia="ko-KR"/>
        </w:rPr>
      </w:pPr>
      <w:bookmarkStart w:id="61" w:name="_Toc20953600"/>
      <w:bookmarkStart w:id="62" w:name="_Toc29390777"/>
      <w:bookmarkStart w:id="63" w:name="_Toc36551514"/>
      <w:bookmarkStart w:id="64" w:name="_Toc45831730"/>
      <w:bookmarkStart w:id="65" w:name="_Toc51762683"/>
      <w:bookmarkStart w:id="66" w:name="_Toc64381735"/>
      <w:bookmarkStart w:id="67" w:name="_Toc73964253"/>
      <w:r w:rsidRPr="0031513B">
        <w:rPr>
          <w:rFonts w:ascii="Arial" w:eastAsia="等线" w:hAnsi="Arial"/>
          <w:sz w:val="24"/>
          <w:lang w:eastAsia="ko-KR"/>
        </w:rPr>
        <w:t>9.1.3.2</w:t>
      </w:r>
      <w:r w:rsidRPr="0031513B">
        <w:rPr>
          <w:rFonts w:ascii="Arial" w:eastAsia="等线" w:hAnsi="Arial"/>
          <w:sz w:val="24"/>
          <w:lang w:eastAsia="ko-KR"/>
        </w:rPr>
        <w:tab/>
        <w:t>E-RAB SETUP RESPONSE</w:t>
      </w:r>
      <w:bookmarkEnd w:id="61"/>
      <w:bookmarkEnd w:id="62"/>
      <w:bookmarkEnd w:id="63"/>
      <w:bookmarkEnd w:id="64"/>
      <w:bookmarkEnd w:id="65"/>
      <w:bookmarkEnd w:id="66"/>
      <w:bookmarkEnd w:id="67"/>
    </w:p>
    <w:p w14:paraId="03A8D922" w14:textId="77777777" w:rsidR="0031513B" w:rsidRPr="0031513B" w:rsidRDefault="0031513B" w:rsidP="0031513B">
      <w:pPr>
        <w:keepNext/>
        <w:rPr>
          <w:rFonts w:eastAsia="Batang"/>
          <w:lang w:eastAsia="ko-KR"/>
        </w:rPr>
      </w:pPr>
      <w:r w:rsidRPr="0031513B">
        <w:rPr>
          <w:rFonts w:eastAsia="等线"/>
          <w:lang w:eastAsia="ko-KR"/>
        </w:rPr>
        <w:t xml:space="preserve">This message is sent by the </w:t>
      </w:r>
      <w:proofErr w:type="spellStart"/>
      <w:r w:rsidRPr="0031513B">
        <w:rPr>
          <w:rFonts w:eastAsia="等线"/>
          <w:lang w:eastAsia="ko-KR"/>
        </w:rPr>
        <w:t>eNB</w:t>
      </w:r>
      <w:proofErr w:type="spellEnd"/>
      <w:r w:rsidRPr="0031513B">
        <w:rPr>
          <w:rFonts w:eastAsia="等线"/>
          <w:lang w:eastAsia="ko-KR"/>
        </w:rPr>
        <w:t xml:space="preserve"> and is used to report the outcome of the request from the E-RAB SETUP REQUEST message.</w:t>
      </w:r>
    </w:p>
    <w:p w14:paraId="7F9E955C" w14:textId="77777777" w:rsidR="0031513B" w:rsidRPr="0031513B" w:rsidRDefault="0031513B" w:rsidP="0031513B">
      <w:pPr>
        <w:keepNext/>
        <w:rPr>
          <w:rFonts w:eastAsia="Batang"/>
          <w:lang w:eastAsia="ko-KR"/>
        </w:rPr>
      </w:pPr>
      <w:r w:rsidRPr="0031513B">
        <w:rPr>
          <w:rFonts w:eastAsia="等线"/>
          <w:lang w:eastAsia="ko-KR"/>
        </w:rPr>
        <w:t xml:space="preserve">Direction: </w:t>
      </w:r>
      <w:proofErr w:type="spellStart"/>
      <w:r w:rsidRPr="0031513B">
        <w:rPr>
          <w:rFonts w:eastAsia="等线"/>
          <w:lang w:eastAsia="ko-KR"/>
        </w:rPr>
        <w:t>eNB</w:t>
      </w:r>
      <w:proofErr w:type="spellEnd"/>
      <w:r w:rsidRPr="0031513B">
        <w:rPr>
          <w:rFonts w:eastAsia="等线"/>
          <w:lang w:eastAsia="ko-KR"/>
        </w:rPr>
        <w:t xml:space="preserve"> </w:t>
      </w:r>
      <w:r w:rsidRPr="0031513B">
        <w:rPr>
          <w:rFonts w:eastAsia="等线"/>
          <w:lang w:eastAsia="ko-KR"/>
        </w:rPr>
        <w:sym w:font="Symbol" w:char="F0AE"/>
      </w:r>
      <w:r w:rsidRPr="0031513B">
        <w:rPr>
          <w:rFonts w:eastAsia="等线"/>
          <w:lang w:eastAsia="ko-KR"/>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34"/>
        <w:gridCol w:w="1708"/>
        <w:gridCol w:w="1259"/>
        <w:gridCol w:w="1288"/>
        <w:gridCol w:w="1090"/>
        <w:gridCol w:w="1134"/>
      </w:tblGrid>
      <w:tr w:rsidR="0031513B" w:rsidRPr="0031513B" w14:paraId="7ECE6049" w14:textId="77777777" w:rsidTr="00421C75">
        <w:tc>
          <w:tcPr>
            <w:tcW w:w="2410" w:type="dxa"/>
          </w:tcPr>
          <w:p w14:paraId="01D4EA7A" w14:textId="77777777" w:rsidR="0031513B" w:rsidRPr="0031513B" w:rsidRDefault="0031513B" w:rsidP="0031513B">
            <w:pPr>
              <w:keepNext/>
              <w:keepLines/>
              <w:spacing w:after="0"/>
              <w:jc w:val="center"/>
              <w:rPr>
                <w:rFonts w:ascii="Arial" w:eastAsia="等线" w:hAnsi="Arial" w:cs="Arial"/>
                <w:b/>
                <w:sz w:val="18"/>
                <w:lang w:eastAsia="ja-JP"/>
              </w:rPr>
            </w:pPr>
            <w:r w:rsidRPr="0031513B">
              <w:rPr>
                <w:rFonts w:ascii="Arial" w:eastAsia="等线" w:hAnsi="Arial" w:cs="Arial"/>
                <w:b/>
                <w:sz w:val="18"/>
                <w:lang w:eastAsia="ja-JP"/>
              </w:rPr>
              <w:t>IE/Group Name</w:t>
            </w:r>
          </w:p>
        </w:tc>
        <w:tc>
          <w:tcPr>
            <w:tcW w:w="1034" w:type="dxa"/>
          </w:tcPr>
          <w:p w14:paraId="60340E21" w14:textId="77777777" w:rsidR="0031513B" w:rsidRPr="0031513B" w:rsidRDefault="0031513B" w:rsidP="0031513B">
            <w:pPr>
              <w:keepNext/>
              <w:keepLines/>
              <w:spacing w:after="0"/>
              <w:jc w:val="center"/>
              <w:rPr>
                <w:rFonts w:ascii="Arial" w:eastAsia="等线" w:hAnsi="Arial" w:cs="Arial"/>
                <w:b/>
                <w:sz w:val="18"/>
                <w:lang w:eastAsia="ja-JP"/>
              </w:rPr>
            </w:pPr>
            <w:r w:rsidRPr="0031513B">
              <w:rPr>
                <w:rFonts w:ascii="Arial" w:eastAsia="等线" w:hAnsi="Arial" w:cs="Arial"/>
                <w:b/>
                <w:sz w:val="18"/>
                <w:lang w:eastAsia="ja-JP"/>
              </w:rPr>
              <w:t>Presence</w:t>
            </w:r>
          </w:p>
        </w:tc>
        <w:tc>
          <w:tcPr>
            <w:tcW w:w="1708" w:type="dxa"/>
          </w:tcPr>
          <w:p w14:paraId="480EF097" w14:textId="77777777" w:rsidR="0031513B" w:rsidRPr="0031513B" w:rsidRDefault="0031513B" w:rsidP="0031513B">
            <w:pPr>
              <w:keepNext/>
              <w:keepLines/>
              <w:spacing w:after="0"/>
              <w:jc w:val="center"/>
              <w:rPr>
                <w:rFonts w:ascii="Arial" w:eastAsia="等线" w:hAnsi="Arial" w:cs="Arial"/>
                <w:b/>
                <w:sz w:val="18"/>
                <w:lang w:eastAsia="ja-JP"/>
              </w:rPr>
            </w:pPr>
            <w:r w:rsidRPr="0031513B">
              <w:rPr>
                <w:rFonts w:ascii="Arial" w:eastAsia="等线" w:hAnsi="Arial" w:cs="Arial"/>
                <w:b/>
                <w:sz w:val="18"/>
                <w:lang w:eastAsia="ja-JP"/>
              </w:rPr>
              <w:t>Range</w:t>
            </w:r>
          </w:p>
        </w:tc>
        <w:tc>
          <w:tcPr>
            <w:tcW w:w="1259" w:type="dxa"/>
          </w:tcPr>
          <w:p w14:paraId="0030B138" w14:textId="77777777" w:rsidR="0031513B" w:rsidRPr="0031513B" w:rsidRDefault="0031513B" w:rsidP="0031513B">
            <w:pPr>
              <w:keepNext/>
              <w:keepLines/>
              <w:spacing w:after="0"/>
              <w:jc w:val="center"/>
              <w:rPr>
                <w:rFonts w:ascii="Arial" w:eastAsia="等线" w:hAnsi="Arial" w:cs="Arial"/>
                <w:b/>
                <w:sz w:val="18"/>
                <w:lang w:eastAsia="ja-JP"/>
              </w:rPr>
            </w:pPr>
            <w:r w:rsidRPr="0031513B">
              <w:rPr>
                <w:rFonts w:ascii="Arial" w:eastAsia="等线" w:hAnsi="Arial" w:cs="Arial"/>
                <w:b/>
                <w:sz w:val="18"/>
                <w:lang w:eastAsia="ja-JP"/>
              </w:rPr>
              <w:t>IE type and reference</w:t>
            </w:r>
          </w:p>
        </w:tc>
        <w:tc>
          <w:tcPr>
            <w:tcW w:w="1288" w:type="dxa"/>
          </w:tcPr>
          <w:p w14:paraId="670B5515" w14:textId="77777777" w:rsidR="0031513B" w:rsidRPr="0031513B" w:rsidRDefault="0031513B" w:rsidP="0031513B">
            <w:pPr>
              <w:keepNext/>
              <w:keepLines/>
              <w:spacing w:after="0"/>
              <w:jc w:val="center"/>
              <w:rPr>
                <w:rFonts w:ascii="Arial" w:eastAsia="等线" w:hAnsi="Arial" w:cs="Arial"/>
                <w:b/>
                <w:sz w:val="18"/>
                <w:lang w:eastAsia="ja-JP"/>
              </w:rPr>
            </w:pPr>
            <w:r w:rsidRPr="0031513B">
              <w:rPr>
                <w:rFonts w:ascii="Arial" w:eastAsia="等线" w:hAnsi="Arial" w:cs="Arial"/>
                <w:b/>
                <w:sz w:val="18"/>
                <w:lang w:eastAsia="ja-JP"/>
              </w:rPr>
              <w:t>Semantics description</w:t>
            </w:r>
          </w:p>
        </w:tc>
        <w:tc>
          <w:tcPr>
            <w:tcW w:w="1090" w:type="dxa"/>
          </w:tcPr>
          <w:p w14:paraId="38CBF91F" w14:textId="77777777" w:rsidR="0031513B" w:rsidRPr="0031513B" w:rsidRDefault="0031513B" w:rsidP="0031513B">
            <w:pPr>
              <w:keepNext/>
              <w:keepLines/>
              <w:spacing w:after="0"/>
              <w:jc w:val="center"/>
              <w:rPr>
                <w:rFonts w:ascii="Arial" w:eastAsia="等线" w:hAnsi="Arial" w:cs="Arial"/>
                <w:b/>
                <w:sz w:val="18"/>
                <w:lang w:eastAsia="ja-JP"/>
              </w:rPr>
            </w:pPr>
            <w:r w:rsidRPr="0031513B">
              <w:rPr>
                <w:rFonts w:ascii="Arial" w:eastAsia="等线" w:hAnsi="Arial" w:cs="Arial"/>
                <w:b/>
                <w:sz w:val="18"/>
                <w:lang w:eastAsia="ja-JP"/>
              </w:rPr>
              <w:t>Criticality</w:t>
            </w:r>
          </w:p>
        </w:tc>
        <w:tc>
          <w:tcPr>
            <w:tcW w:w="1134" w:type="dxa"/>
          </w:tcPr>
          <w:p w14:paraId="0420F11C"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b/>
                <w:sz w:val="18"/>
                <w:lang w:eastAsia="ja-JP"/>
              </w:rPr>
              <w:t>Assigned Criticality</w:t>
            </w:r>
          </w:p>
        </w:tc>
      </w:tr>
      <w:tr w:rsidR="0031513B" w:rsidRPr="0031513B" w14:paraId="7E7FC281" w14:textId="77777777" w:rsidTr="00421C75">
        <w:tc>
          <w:tcPr>
            <w:tcW w:w="2410" w:type="dxa"/>
          </w:tcPr>
          <w:p w14:paraId="4E50DBA9"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Message Type</w:t>
            </w:r>
          </w:p>
        </w:tc>
        <w:tc>
          <w:tcPr>
            <w:tcW w:w="1034" w:type="dxa"/>
          </w:tcPr>
          <w:p w14:paraId="0F07C813"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M</w:t>
            </w:r>
          </w:p>
        </w:tc>
        <w:tc>
          <w:tcPr>
            <w:tcW w:w="1708" w:type="dxa"/>
          </w:tcPr>
          <w:p w14:paraId="38934709" w14:textId="77777777" w:rsidR="0031513B" w:rsidRPr="0031513B" w:rsidRDefault="0031513B" w:rsidP="0031513B">
            <w:pPr>
              <w:keepNext/>
              <w:keepLines/>
              <w:spacing w:after="0"/>
              <w:rPr>
                <w:rFonts w:ascii="Arial" w:eastAsia="等线" w:hAnsi="Arial" w:cs="Arial"/>
                <w:sz w:val="18"/>
                <w:lang w:eastAsia="ja-JP"/>
              </w:rPr>
            </w:pPr>
          </w:p>
        </w:tc>
        <w:tc>
          <w:tcPr>
            <w:tcW w:w="1259" w:type="dxa"/>
          </w:tcPr>
          <w:p w14:paraId="0518FEB6"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9.2.1.1</w:t>
            </w:r>
          </w:p>
        </w:tc>
        <w:tc>
          <w:tcPr>
            <w:tcW w:w="1288" w:type="dxa"/>
          </w:tcPr>
          <w:p w14:paraId="2AF048D0" w14:textId="77777777" w:rsidR="0031513B" w:rsidRPr="0031513B" w:rsidRDefault="0031513B" w:rsidP="0031513B">
            <w:pPr>
              <w:keepNext/>
              <w:keepLines/>
              <w:spacing w:after="0"/>
              <w:rPr>
                <w:rFonts w:ascii="Arial" w:eastAsia="等线" w:hAnsi="Arial" w:cs="Arial"/>
                <w:sz w:val="18"/>
                <w:lang w:eastAsia="ja-JP"/>
              </w:rPr>
            </w:pPr>
          </w:p>
        </w:tc>
        <w:tc>
          <w:tcPr>
            <w:tcW w:w="1090" w:type="dxa"/>
          </w:tcPr>
          <w:p w14:paraId="5F260BFB"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YES</w:t>
            </w:r>
          </w:p>
        </w:tc>
        <w:tc>
          <w:tcPr>
            <w:tcW w:w="1134" w:type="dxa"/>
          </w:tcPr>
          <w:p w14:paraId="51A693C5"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reject</w:t>
            </w:r>
          </w:p>
        </w:tc>
      </w:tr>
      <w:tr w:rsidR="0031513B" w:rsidRPr="0031513B" w14:paraId="61411EA7" w14:textId="77777777" w:rsidTr="00421C75">
        <w:tc>
          <w:tcPr>
            <w:tcW w:w="2410" w:type="dxa"/>
          </w:tcPr>
          <w:p w14:paraId="0655DC2F" w14:textId="77777777" w:rsidR="0031513B" w:rsidRPr="0031513B" w:rsidRDefault="0031513B" w:rsidP="0031513B">
            <w:pPr>
              <w:keepNext/>
              <w:keepLines/>
              <w:spacing w:after="0"/>
              <w:rPr>
                <w:rFonts w:ascii="Arial" w:eastAsia="MS Mincho" w:hAnsi="Arial" w:cs="Arial"/>
                <w:sz w:val="18"/>
                <w:lang w:eastAsia="ja-JP"/>
              </w:rPr>
            </w:pPr>
            <w:r w:rsidRPr="0031513B">
              <w:rPr>
                <w:rFonts w:ascii="Arial" w:eastAsia="Batang" w:hAnsi="Arial" w:cs="Arial"/>
                <w:bCs/>
                <w:sz w:val="18"/>
                <w:lang w:eastAsia="ja-JP"/>
              </w:rPr>
              <w:t>MME</w:t>
            </w:r>
            <w:r w:rsidRPr="0031513B">
              <w:rPr>
                <w:rFonts w:ascii="Arial" w:eastAsia="等线" w:hAnsi="Arial" w:cs="Arial"/>
                <w:bCs/>
                <w:sz w:val="18"/>
                <w:lang w:eastAsia="ja-JP"/>
              </w:rPr>
              <w:t xml:space="preserve"> UE S1AP ID</w:t>
            </w:r>
          </w:p>
        </w:tc>
        <w:tc>
          <w:tcPr>
            <w:tcW w:w="1034" w:type="dxa"/>
          </w:tcPr>
          <w:p w14:paraId="26EC9A5E" w14:textId="77777777" w:rsidR="0031513B" w:rsidRPr="0031513B" w:rsidRDefault="0031513B" w:rsidP="0031513B">
            <w:pPr>
              <w:keepNext/>
              <w:keepLines/>
              <w:spacing w:after="0"/>
              <w:rPr>
                <w:rFonts w:ascii="Arial" w:eastAsia="MS Mincho" w:hAnsi="Arial" w:cs="Arial"/>
                <w:sz w:val="18"/>
                <w:lang w:eastAsia="ja-JP"/>
              </w:rPr>
            </w:pPr>
            <w:r w:rsidRPr="0031513B">
              <w:rPr>
                <w:rFonts w:ascii="Arial" w:eastAsia="等线" w:hAnsi="Arial" w:cs="Arial"/>
                <w:sz w:val="18"/>
                <w:lang w:eastAsia="ja-JP"/>
              </w:rPr>
              <w:t>M</w:t>
            </w:r>
          </w:p>
        </w:tc>
        <w:tc>
          <w:tcPr>
            <w:tcW w:w="1708" w:type="dxa"/>
          </w:tcPr>
          <w:p w14:paraId="5DEAD0D4" w14:textId="77777777" w:rsidR="0031513B" w:rsidRPr="0031513B" w:rsidRDefault="0031513B" w:rsidP="0031513B">
            <w:pPr>
              <w:keepNext/>
              <w:keepLines/>
              <w:spacing w:after="0"/>
              <w:rPr>
                <w:rFonts w:ascii="Arial" w:eastAsia="等线" w:hAnsi="Arial" w:cs="Arial"/>
                <w:sz w:val="18"/>
                <w:lang w:eastAsia="ja-JP"/>
              </w:rPr>
            </w:pPr>
          </w:p>
        </w:tc>
        <w:tc>
          <w:tcPr>
            <w:tcW w:w="1259" w:type="dxa"/>
          </w:tcPr>
          <w:p w14:paraId="145A3633"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9.2.3.3</w:t>
            </w:r>
          </w:p>
        </w:tc>
        <w:tc>
          <w:tcPr>
            <w:tcW w:w="1288" w:type="dxa"/>
          </w:tcPr>
          <w:p w14:paraId="63DE0C8E" w14:textId="77777777" w:rsidR="0031513B" w:rsidRPr="0031513B" w:rsidRDefault="0031513B" w:rsidP="0031513B">
            <w:pPr>
              <w:keepNext/>
              <w:keepLines/>
              <w:spacing w:after="0"/>
              <w:rPr>
                <w:rFonts w:ascii="Arial" w:eastAsia="等线" w:hAnsi="Arial" w:cs="Arial"/>
                <w:sz w:val="18"/>
                <w:lang w:eastAsia="ja-JP"/>
              </w:rPr>
            </w:pPr>
          </w:p>
        </w:tc>
        <w:tc>
          <w:tcPr>
            <w:tcW w:w="1090" w:type="dxa"/>
          </w:tcPr>
          <w:p w14:paraId="58948F1B" w14:textId="77777777" w:rsidR="0031513B" w:rsidRPr="0031513B" w:rsidRDefault="0031513B" w:rsidP="0031513B">
            <w:pPr>
              <w:keepNext/>
              <w:keepLines/>
              <w:spacing w:after="0"/>
              <w:jc w:val="center"/>
              <w:rPr>
                <w:rFonts w:ascii="Arial" w:eastAsia="MS Mincho" w:hAnsi="Arial" w:cs="Arial"/>
                <w:sz w:val="18"/>
                <w:lang w:eastAsia="ja-JP"/>
              </w:rPr>
            </w:pPr>
            <w:r w:rsidRPr="0031513B">
              <w:rPr>
                <w:rFonts w:ascii="Arial" w:eastAsia="MS Mincho" w:hAnsi="Arial" w:cs="Arial"/>
                <w:sz w:val="18"/>
                <w:lang w:eastAsia="ja-JP"/>
              </w:rPr>
              <w:t>YES</w:t>
            </w:r>
          </w:p>
        </w:tc>
        <w:tc>
          <w:tcPr>
            <w:tcW w:w="1134" w:type="dxa"/>
          </w:tcPr>
          <w:p w14:paraId="5642F1BF"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ignore</w:t>
            </w:r>
          </w:p>
        </w:tc>
      </w:tr>
      <w:tr w:rsidR="0031513B" w:rsidRPr="0031513B" w14:paraId="2BA740FF" w14:textId="77777777" w:rsidTr="00421C75">
        <w:tc>
          <w:tcPr>
            <w:tcW w:w="2410" w:type="dxa"/>
          </w:tcPr>
          <w:p w14:paraId="1A41C696" w14:textId="77777777" w:rsidR="0031513B" w:rsidRPr="0031513B" w:rsidRDefault="0031513B" w:rsidP="0031513B">
            <w:pPr>
              <w:keepNext/>
              <w:keepLines/>
              <w:spacing w:after="0"/>
              <w:rPr>
                <w:rFonts w:ascii="Arial" w:eastAsia="等线" w:hAnsi="Arial" w:cs="Arial"/>
                <w:sz w:val="18"/>
                <w:lang w:eastAsia="ja-JP"/>
              </w:rPr>
            </w:pPr>
            <w:proofErr w:type="spellStart"/>
            <w:r w:rsidRPr="0031513B">
              <w:rPr>
                <w:rFonts w:ascii="Arial" w:eastAsia="Batang" w:hAnsi="Arial" w:cs="Arial"/>
                <w:bCs/>
                <w:sz w:val="18"/>
                <w:lang w:eastAsia="ja-JP"/>
              </w:rPr>
              <w:t>eNB</w:t>
            </w:r>
            <w:proofErr w:type="spellEnd"/>
            <w:r w:rsidRPr="0031513B">
              <w:rPr>
                <w:rFonts w:ascii="Arial" w:eastAsia="等线" w:hAnsi="Arial" w:cs="Arial"/>
                <w:bCs/>
                <w:sz w:val="18"/>
                <w:lang w:eastAsia="ja-JP"/>
              </w:rPr>
              <w:t xml:space="preserve"> UE S1AP ID</w:t>
            </w:r>
          </w:p>
        </w:tc>
        <w:tc>
          <w:tcPr>
            <w:tcW w:w="1034" w:type="dxa"/>
          </w:tcPr>
          <w:p w14:paraId="686C1AC4"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M</w:t>
            </w:r>
          </w:p>
        </w:tc>
        <w:tc>
          <w:tcPr>
            <w:tcW w:w="1708" w:type="dxa"/>
          </w:tcPr>
          <w:p w14:paraId="164BCCD6" w14:textId="77777777" w:rsidR="0031513B" w:rsidRPr="0031513B" w:rsidRDefault="0031513B" w:rsidP="0031513B">
            <w:pPr>
              <w:keepNext/>
              <w:keepLines/>
              <w:spacing w:after="0"/>
              <w:rPr>
                <w:rFonts w:ascii="Arial" w:eastAsia="等线" w:hAnsi="Arial" w:cs="Arial"/>
                <w:sz w:val="18"/>
                <w:lang w:eastAsia="ja-JP"/>
              </w:rPr>
            </w:pPr>
          </w:p>
        </w:tc>
        <w:tc>
          <w:tcPr>
            <w:tcW w:w="1259" w:type="dxa"/>
          </w:tcPr>
          <w:p w14:paraId="74FDFC57"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9.2.3.4</w:t>
            </w:r>
          </w:p>
        </w:tc>
        <w:tc>
          <w:tcPr>
            <w:tcW w:w="1288" w:type="dxa"/>
          </w:tcPr>
          <w:p w14:paraId="4EC68433" w14:textId="77777777" w:rsidR="0031513B" w:rsidRPr="0031513B" w:rsidRDefault="0031513B" w:rsidP="0031513B">
            <w:pPr>
              <w:keepNext/>
              <w:keepLines/>
              <w:spacing w:after="0"/>
              <w:rPr>
                <w:rFonts w:ascii="Arial" w:eastAsia="等线" w:hAnsi="Arial" w:cs="Arial"/>
                <w:sz w:val="18"/>
                <w:lang w:eastAsia="ja-JP"/>
              </w:rPr>
            </w:pPr>
          </w:p>
        </w:tc>
        <w:tc>
          <w:tcPr>
            <w:tcW w:w="1090" w:type="dxa"/>
          </w:tcPr>
          <w:p w14:paraId="30CA7644"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YES</w:t>
            </w:r>
          </w:p>
        </w:tc>
        <w:tc>
          <w:tcPr>
            <w:tcW w:w="1134" w:type="dxa"/>
          </w:tcPr>
          <w:p w14:paraId="6227CB18"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ignore</w:t>
            </w:r>
          </w:p>
        </w:tc>
      </w:tr>
      <w:tr w:rsidR="0031513B" w:rsidRPr="0031513B" w14:paraId="1A7981B7" w14:textId="77777777" w:rsidTr="00421C75">
        <w:tc>
          <w:tcPr>
            <w:tcW w:w="2410" w:type="dxa"/>
          </w:tcPr>
          <w:p w14:paraId="4A7531FB"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b/>
                <w:bCs/>
                <w:iCs/>
                <w:sz w:val="18"/>
                <w:lang w:eastAsia="ja-JP"/>
              </w:rPr>
              <w:t>E-RAB Setup List</w:t>
            </w:r>
          </w:p>
        </w:tc>
        <w:tc>
          <w:tcPr>
            <w:tcW w:w="1034" w:type="dxa"/>
          </w:tcPr>
          <w:p w14:paraId="0D0B3EA2" w14:textId="77777777" w:rsidR="0031513B" w:rsidRPr="0031513B" w:rsidRDefault="0031513B" w:rsidP="0031513B">
            <w:pPr>
              <w:keepNext/>
              <w:keepLines/>
              <w:spacing w:after="0"/>
              <w:rPr>
                <w:rFonts w:ascii="Arial" w:eastAsia="等线" w:hAnsi="Arial" w:cs="Arial"/>
                <w:sz w:val="18"/>
                <w:lang w:eastAsia="ja-JP"/>
              </w:rPr>
            </w:pPr>
          </w:p>
        </w:tc>
        <w:tc>
          <w:tcPr>
            <w:tcW w:w="1708" w:type="dxa"/>
          </w:tcPr>
          <w:p w14:paraId="036E752B"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i/>
                <w:iCs/>
                <w:sz w:val="18"/>
                <w:lang w:eastAsia="ja-JP"/>
              </w:rPr>
              <w:t>0..1</w:t>
            </w:r>
          </w:p>
        </w:tc>
        <w:tc>
          <w:tcPr>
            <w:tcW w:w="1259" w:type="dxa"/>
          </w:tcPr>
          <w:p w14:paraId="3F919B75" w14:textId="77777777" w:rsidR="0031513B" w:rsidRPr="0031513B" w:rsidRDefault="0031513B" w:rsidP="0031513B">
            <w:pPr>
              <w:keepNext/>
              <w:keepLines/>
              <w:spacing w:after="0"/>
              <w:rPr>
                <w:rFonts w:ascii="Arial" w:eastAsia="等线" w:hAnsi="Arial" w:cs="Arial"/>
                <w:sz w:val="18"/>
                <w:lang w:eastAsia="ja-JP"/>
              </w:rPr>
            </w:pPr>
          </w:p>
        </w:tc>
        <w:tc>
          <w:tcPr>
            <w:tcW w:w="1288" w:type="dxa"/>
          </w:tcPr>
          <w:p w14:paraId="5005B11E" w14:textId="77777777" w:rsidR="0031513B" w:rsidRPr="0031513B" w:rsidRDefault="0031513B" w:rsidP="0031513B">
            <w:pPr>
              <w:keepNext/>
              <w:keepLines/>
              <w:spacing w:after="0"/>
              <w:rPr>
                <w:rFonts w:ascii="Arial" w:eastAsia="等线" w:hAnsi="Arial" w:cs="Arial"/>
                <w:sz w:val="18"/>
                <w:lang w:eastAsia="ja-JP"/>
              </w:rPr>
            </w:pPr>
          </w:p>
        </w:tc>
        <w:tc>
          <w:tcPr>
            <w:tcW w:w="1090" w:type="dxa"/>
          </w:tcPr>
          <w:p w14:paraId="0568AF08"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YES</w:t>
            </w:r>
          </w:p>
        </w:tc>
        <w:tc>
          <w:tcPr>
            <w:tcW w:w="1134" w:type="dxa"/>
          </w:tcPr>
          <w:p w14:paraId="1C0F854C"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ignore</w:t>
            </w:r>
          </w:p>
        </w:tc>
      </w:tr>
      <w:tr w:rsidR="0031513B" w:rsidRPr="0031513B" w14:paraId="6D451965" w14:textId="77777777" w:rsidTr="00421C75">
        <w:tc>
          <w:tcPr>
            <w:tcW w:w="2410" w:type="dxa"/>
          </w:tcPr>
          <w:p w14:paraId="4271F96F" w14:textId="77777777" w:rsidR="0031513B" w:rsidRPr="0031513B" w:rsidRDefault="0031513B" w:rsidP="0031513B">
            <w:pPr>
              <w:keepNext/>
              <w:keepLines/>
              <w:spacing w:after="0"/>
              <w:ind w:left="142"/>
              <w:rPr>
                <w:rFonts w:ascii="Arial" w:eastAsia="等线" w:hAnsi="Arial" w:cs="Arial"/>
                <w:b/>
                <w:bCs/>
                <w:iCs/>
                <w:sz w:val="18"/>
                <w:lang w:eastAsia="ja-JP"/>
              </w:rPr>
            </w:pPr>
            <w:r w:rsidRPr="0031513B">
              <w:rPr>
                <w:rFonts w:ascii="Arial" w:eastAsia="等线" w:hAnsi="Arial" w:cs="Arial"/>
                <w:b/>
                <w:sz w:val="18"/>
                <w:lang w:eastAsia="ja-JP"/>
              </w:rPr>
              <w:t xml:space="preserve">&gt;E-RAB Setup </w:t>
            </w:r>
            <w:r w:rsidRPr="0031513B">
              <w:rPr>
                <w:rFonts w:ascii="Arial" w:eastAsia="MS Mincho" w:hAnsi="Arial" w:cs="Arial"/>
                <w:b/>
                <w:sz w:val="18"/>
                <w:lang w:eastAsia="ja-JP"/>
              </w:rPr>
              <w:t>Item IEs</w:t>
            </w:r>
          </w:p>
        </w:tc>
        <w:tc>
          <w:tcPr>
            <w:tcW w:w="1034" w:type="dxa"/>
          </w:tcPr>
          <w:p w14:paraId="297AFAC1" w14:textId="77777777" w:rsidR="0031513B" w:rsidRPr="0031513B" w:rsidRDefault="0031513B" w:rsidP="0031513B">
            <w:pPr>
              <w:keepNext/>
              <w:keepLines/>
              <w:spacing w:after="0"/>
              <w:rPr>
                <w:rFonts w:ascii="Arial" w:eastAsia="Batang" w:hAnsi="Arial" w:cs="Arial"/>
                <w:sz w:val="18"/>
                <w:lang w:eastAsia="ja-JP"/>
              </w:rPr>
            </w:pPr>
          </w:p>
        </w:tc>
        <w:tc>
          <w:tcPr>
            <w:tcW w:w="1708" w:type="dxa"/>
          </w:tcPr>
          <w:p w14:paraId="6DF29960" w14:textId="77777777" w:rsidR="0031513B" w:rsidRPr="0031513B" w:rsidRDefault="0031513B" w:rsidP="0031513B">
            <w:pPr>
              <w:keepNext/>
              <w:keepLines/>
              <w:spacing w:after="0"/>
              <w:rPr>
                <w:rFonts w:ascii="Arial" w:eastAsia="等线" w:hAnsi="Arial" w:cs="Arial"/>
                <w:i/>
                <w:sz w:val="18"/>
                <w:lang w:eastAsia="ja-JP"/>
              </w:rPr>
            </w:pPr>
            <w:r w:rsidRPr="0031513B">
              <w:rPr>
                <w:rFonts w:ascii="Arial" w:eastAsia="等线" w:hAnsi="Arial" w:cs="Arial"/>
                <w:bCs/>
                <w:i/>
                <w:sz w:val="18"/>
                <w:lang w:eastAsia="ja-JP"/>
              </w:rPr>
              <w:t>1</w:t>
            </w:r>
            <w:proofErr w:type="gramStart"/>
            <w:r w:rsidRPr="0031513B">
              <w:rPr>
                <w:rFonts w:ascii="Arial" w:eastAsia="等线" w:hAnsi="Arial" w:cs="Arial"/>
                <w:bCs/>
                <w:i/>
                <w:sz w:val="18"/>
                <w:lang w:eastAsia="ja-JP"/>
              </w:rPr>
              <w:t xml:space="preserve"> ..</w:t>
            </w:r>
            <w:proofErr w:type="gramEnd"/>
            <w:r w:rsidRPr="0031513B">
              <w:rPr>
                <w:rFonts w:ascii="Arial" w:eastAsia="等线" w:hAnsi="Arial" w:cs="Arial"/>
                <w:bCs/>
                <w:i/>
                <w:sz w:val="18"/>
                <w:lang w:eastAsia="ja-JP"/>
              </w:rPr>
              <w:t xml:space="preserve"> &lt;</w:t>
            </w:r>
            <w:proofErr w:type="spellStart"/>
            <w:r w:rsidRPr="0031513B">
              <w:rPr>
                <w:rFonts w:ascii="Arial" w:eastAsia="等线" w:hAnsi="Arial" w:cs="Arial"/>
                <w:bCs/>
                <w:i/>
                <w:sz w:val="18"/>
                <w:lang w:eastAsia="ja-JP"/>
              </w:rPr>
              <w:t>maxnoof</w:t>
            </w:r>
            <w:proofErr w:type="spellEnd"/>
            <w:r w:rsidRPr="0031513B">
              <w:rPr>
                <w:rFonts w:ascii="Arial" w:eastAsia="等线" w:hAnsi="Arial" w:cs="Arial"/>
                <w:bCs/>
                <w:i/>
                <w:sz w:val="18"/>
                <w:lang w:eastAsia="ja-JP"/>
              </w:rPr>
              <w:t xml:space="preserve"> E-RABs&gt;</w:t>
            </w:r>
          </w:p>
        </w:tc>
        <w:tc>
          <w:tcPr>
            <w:tcW w:w="1259" w:type="dxa"/>
          </w:tcPr>
          <w:p w14:paraId="0EF2DADC" w14:textId="77777777" w:rsidR="0031513B" w:rsidRPr="0031513B" w:rsidRDefault="0031513B" w:rsidP="0031513B">
            <w:pPr>
              <w:keepNext/>
              <w:keepLines/>
              <w:spacing w:after="0"/>
              <w:rPr>
                <w:rFonts w:ascii="Arial" w:eastAsia="等线" w:hAnsi="Arial" w:cs="Arial"/>
                <w:sz w:val="18"/>
                <w:lang w:eastAsia="ja-JP"/>
              </w:rPr>
            </w:pPr>
          </w:p>
        </w:tc>
        <w:tc>
          <w:tcPr>
            <w:tcW w:w="1288" w:type="dxa"/>
          </w:tcPr>
          <w:p w14:paraId="15C2DB74" w14:textId="77777777" w:rsidR="0031513B" w:rsidRPr="0031513B" w:rsidRDefault="0031513B" w:rsidP="0031513B">
            <w:pPr>
              <w:keepNext/>
              <w:keepLines/>
              <w:spacing w:after="0"/>
              <w:rPr>
                <w:rFonts w:ascii="Arial" w:eastAsia="等线" w:hAnsi="Arial" w:cs="Arial"/>
                <w:sz w:val="18"/>
                <w:lang w:eastAsia="ja-JP"/>
              </w:rPr>
            </w:pPr>
          </w:p>
        </w:tc>
        <w:tc>
          <w:tcPr>
            <w:tcW w:w="1090" w:type="dxa"/>
          </w:tcPr>
          <w:p w14:paraId="6F69A716"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EACH</w:t>
            </w:r>
          </w:p>
        </w:tc>
        <w:tc>
          <w:tcPr>
            <w:tcW w:w="1134" w:type="dxa"/>
          </w:tcPr>
          <w:p w14:paraId="433BEECD"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ignore</w:t>
            </w:r>
          </w:p>
        </w:tc>
      </w:tr>
      <w:tr w:rsidR="0031513B" w:rsidRPr="0031513B" w14:paraId="257AF928" w14:textId="77777777" w:rsidTr="00421C75">
        <w:tc>
          <w:tcPr>
            <w:tcW w:w="2410" w:type="dxa"/>
          </w:tcPr>
          <w:p w14:paraId="0EEC1940" w14:textId="77777777" w:rsidR="0031513B" w:rsidRPr="0031513B" w:rsidRDefault="0031513B" w:rsidP="0031513B">
            <w:pPr>
              <w:keepNext/>
              <w:keepLines/>
              <w:spacing w:after="0"/>
              <w:ind w:left="284"/>
              <w:rPr>
                <w:rFonts w:ascii="Arial" w:eastAsia="等线" w:hAnsi="Arial" w:cs="Arial"/>
                <w:sz w:val="18"/>
                <w:lang w:eastAsia="ja-JP"/>
              </w:rPr>
            </w:pPr>
            <w:r w:rsidRPr="0031513B">
              <w:rPr>
                <w:rFonts w:ascii="Arial" w:eastAsia="Batang" w:hAnsi="Arial" w:cs="Arial"/>
                <w:sz w:val="18"/>
                <w:lang w:eastAsia="ja-JP"/>
              </w:rPr>
              <w:t>&gt;&gt;</w:t>
            </w:r>
            <w:r w:rsidRPr="0031513B">
              <w:rPr>
                <w:rFonts w:ascii="Arial" w:eastAsia="等线" w:hAnsi="Arial" w:cs="Arial"/>
                <w:sz w:val="18"/>
                <w:lang w:eastAsia="ja-JP"/>
              </w:rPr>
              <w:t>E-RAB ID</w:t>
            </w:r>
          </w:p>
        </w:tc>
        <w:tc>
          <w:tcPr>
            <w:tcW w:w="1034" w:type="dxa"/>
          </w:tcPr>
          <w:p w14:paraId="129172E9"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Batang" w:hAnsi="Arial" w:cs="Arial"/>
                <w:sz w:val="18"/>
                <w:lang w:eastAsia="ja-JP"/>
              </w:rPr>
              <w:t>M</w:t>
            </w:r>
          </w:p>
        </w:tc>
        <w:tc>
          <w:tcPr>
            <w:tcW w:w="1708" w:type="dxa"/>
          </w:tcPr>
          <w:p w14:paraId="70F21322" w14:textId="77777777" w:rsidR="0031513B" w:rsidRPr="0031513B" w:rsidRDefault="0031513B" w:rsidP="0031513B">
            <w:pPr>
              <w:keepNext/>
              <w:keepLines/>
              <w:spacing w:after="0"/>
              <w:rPr>
                <w:rFonts w:ascii="Arial" w:eastAsia="等线" w:hAnsi="Arial" w:cs="Arial"/>
                <w:sz w:val="18"/>
                <w:lang w:eastAsia="ja-JP"/>
              </w:rPr>
            </w:pPr>
          </w:p>
        </w:tc>
        <w:tc>
          <w:tcPr>
            <w:tcW w:w="1259" w:type="dxa"/>
          </w:tcPr>
          <w:p w14:paraId="11D4EBED" w14:textId="77777777" w:rsidR="0031513B" w:rsidRPr="0031513B" w:rsidRDefault="0031513B" w:rsidP="0031513B">
            <w:pPr>
              <w:keepNext/>
              <w:keepLines/>
              <w:spacing w:after="0"/>
              <w:rPr>
                <w:rFonts w:ascii="Arial" w:eastAsia="等线" w:hAnsi="Arial" w:cs="Arial"/>
                <w:sz w:val="18"/>
                <w:lang w:eastAsia="ja-JP"/>
              </w:rPr>
            </w:pPr>
          </w:p>
        </w:tc>
        <w:tc>
          <w:tcPr>
            <w:tcW w:w="1288" w:type="dxa"/>
          </w:tcPr>
          <w:p w14:paraId="306B9E38" w14:textId="77777777" w:rsidR="0031513B" w:rsidRPr="0031513B" w:rsidRDefault="0031513B" w:rsidP="0031513B">
            <w:pPr>
              <w:keepNext/>
              <w:keepLines/>
              <w:spacing w:after="0"/>
              <w:rPr>
                <w:rFonts w:ascii="Arial" w:eastAsia="等线" w:hAnsi="Arial" w:cs="Arial"/>
                <w:sz w:val="18"/>
                <w:lang w:eastAsia="ja-JP"/>
              </w:rPr>
            </w:pPr>
          </w:p>
        </w:tc>
        <w:tc>
          <w:tcPr>
            <w:tcW w:w="1090" w:type="dxa"/>
          </w:tcPr>
          <w:p w14:paraId="2BA189E2"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w:t>
            </w:r>
          </w:p>
        </w:tc>
        <w:tc>
          <w:tcPr>
            <w:tcW w:w="1134" w:type="dxa"/>
          </w:tcPr>
          <w:p w14:paraId="6F337E23" w14:textId="77777777" w:rsidR="0031513B" w:rsidRPr="0031513B" w:rsidRDefault="0031513B" w:rsidP="0031513B">
            <w:pPr>
              <w:keepNext/>
              <w:keepLines/>
              <w:spacing w:after="0"/>
              <w:jc w:val="center"/>
              <w:rPr>
                <w:rFonts w:ascii="Arial" w:eastAsia="等线" w:hAnsi="Arial" w:cs="Arial"/>
                <w:sz w:val="18"/>
                <w:lang w:eastAsia="ja-JP"/>
              </w:rPr>
            </w:pPr>
          </w:p>
        </w:tc>
      </w:tr>
      <w:tr w:rsidR="0031513B" w:rsidRPr="0031513B" w14:paraId="2D35159E" w14:textId="77777777" w:rsidTr="00421C75">
        <w:tc>
          <w:tcPr>
            <w:tcW w:w="2410" w:type="dxa"/>
          </w:tcPr>
          <w:p w14:paraId="79B5317E" w14:textId="77777777" w:rsidR="0031513B" w:rsidRPr="0031513B" w:rsidRDefault="0031513B" w:rsidP="0031513B">
            <w:pPr>
              <w:keepNext/>
              <w:keepLines/>
              <w:spacing w:after="0"/>
              <w:ind w:left="284"/>
              <w:rPr>
                <w:rFonts w:ascii="Arial" w:eastAsia="等线" w:hAnsi="Arial" w:cs="Arial"/>
                <w:sz w:val="18"/>
                <w:lang w:eastAsia="ja-JP"/>
              </w:rPr>
            </w:pPr>
            <w:r w:rsidRPr="0031513B">
              <w:rPr>
                <w:rFonts w:ascii="Arial" w:eastAsia="等线" w:hAnsi="Arial" w:cs="Arial"/>
                <w:sz w:val="18"/>
                <w:lang w:eastAsia="ja-JP"/>
              </w:rPr>
              <w:t xml:space="preserve">&gt;&gt;Transport Layer Address </w:t>
            </w:r>
          </w:p>
        </w:tc>
        <w:tc>
          <w:tcPr>
            <w:tcW w:w="1034" w:type="dxa"/>
          </w:tcPr>
          <w:p w14:paraId="3738B74B"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Batang" w:hAnsi="Arial" w:cs="Arial"/>
                <w:sz w:val="18"/>
                <w:lang w:eastAsia="ja-JP"/>
              </w:rPr>
              <w:t>M</w:t>
            </w:r>
          </w:p>
        </w:tc>
        <w:tc>
          <w:tcPr>
            <w:tcW w:w="1708" w:type="dxa"/>
          </w:tcPr>
          <w:p w14:paraId="15DC904A" w14:textId="77777777" w:rsidR="0031513B" w:rsidRPr="0031513B" w:rsidRDefault="0031513B" w:rsidP="0031513B">
            <w:pPr>
              <w:keepNext/>
              <w:keepLines/>
              <w:spacing w:after="0"/>
              <w:rPr>
                <w:rFonts w:ascii="Arial" w:eastAsia="等线" w:hAnsi="Arial" w:cs="Arial"/>
                <w:sz w:val="18"/>
                <w:lang w:eastAsia="ja-JP"/>
              </w:rPr>
            </w:pPr>
          </w:p>
        </w:tc>
        <w:tc>
          <w:tcPr>
            <w:tcW w:w="1259" w:type="dxa"/>
          </w:tcPr>
          <w:p w14:paraId="49982AC5"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9.2.2.1</w:t>
            </w:r>
          </w:p>
        </w:tc>
        <w:tc>
          <w:tcPr>
            <w:tcW w:w="1288" w:type="dxa"/>
          </w:tcPr>
          <w:p w14:paraId="6DAD90C5" w14:textId="77777777" w:rsidR="0031513B" w:rsidRPr="0031513B" w:rsidRDefault="0031513B" w:rsidP="0031513B">
            <w:pPr>
              <w:keepNext/>
              <w:keepLines/>
              <w:spacing w:after="0"/>
              <w:rPr>
                <w:rFonts w:ascii="Arial" w:eastAsia="等线" w:hAnsi="Arial" w:cs="Arial"/>
                <w:sz w:val="18"/>
                <w:lang w:eastAsia="ja-JP"/>
              </w:rPr>
            </w:pPr>
          </w:p>
        </w:tc>
        <w:tc>
          <w:tcPr>
            <w:tcW w:w="1090" w:type="dxa"/>
          </w:tcPr>
          <w:p w14:paraId="3697C12A"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w:t>
            </w:r>
          </w:p>
        </w:tc>
        <w:tc>
          <w:tcPr>
            <w:tcW w:w="1134" w:type="dxa"/>
          </w:tcPr>
          <w:p w14:paraId="76DA3BCD" w14:textId="77777777" w:rsidR="0031513B" w:rsidRPr="0031513B" w:rsidRDefault="0031513B" w:rsidP="0031513B">
            <w:pPr>
              <w:keepNext/>
              <w:keepLines/>
              <w:spacing w:after="0"/>
              <w:jc w:val="center"/>
              <w:rPr>
                <w:rFonts w:ascii="Arial" w:eastAsia="等线" w:hAnsi="Arial" w:cs="Arial"/>
                <w:sz w:val="18"/>
                <w:lang w:eastAsia="ja-JP"/>
              </w:rPr>
            </w:pPr>
          </w:p>
        </w:tc>
      </w:tr>
      <w:tr w:rsidR="0031513B" w:rsidRPr="0031513B" w14:paraId="1AC2B4DF" w14:textId="77777777" w:rsidTr="00421C75">
        <w:tc>
          <w:tcPr>
            <w:tcW w:w="2410" w:type="dxa"/>
          </w:tcPr>
          <w:p w14:paraId="688B28D6" w14:textId="77777777" w:rsidR="0031513B" w:rsidRPr="0031513B" w:rsidRDefault="0031513B" w:rsidP="0031513B">
            <w:pPr>
              <w:keepNext/>
              <w:keepLines/>
              <w:spacing w:after="0"/>
              <w:ind w:left="284"/>
              <w:rPr>
                <w:rFonts w:ascii="Arial" w:eastAsia="等线" w:hAnsi="Arial" w:cs="Arial"/>
                <w:sz w:val="18"/>
                <w:lang w:eastAsia="ja-JP"/>
              </w:rPr>
            </w:pPr>
            <w:r w:rsidRPr="0031513B">
              <w:rPr>
                <w:rFonts w:ascii="Arial" w:eastAsia="等线" w:hAnsi="Arial" w:cs="Arial"/>
                <w:sz w:val="18"/>
                <w:lang w:eastAsia="ja-JP"/>
              </w:rPr>
              <w:t>&gt;&gt;GTP-TEID</w:t>
            </w:r>
          </w:p>
        </w:tc>
        <w:tc>
          <w:tcPr>
            <w:tcW w:w="1034" w:type="dxa"/>
          </w:tcPr>
          <w:p w14:paraId="3DAA7CCC"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Batang" w:hAnsi="Arial" w:cs="Arial"/>
                <w:sz w:val="18"/>
                <w:lang w:eastAsia="ja-JP"/>
              </w:rPr>
              <w:t>M</w:t>
            </w:r>
          </w:p>
        </w:tc>
        <w:tc>
          <w:tcPr>
            <w:tcW w:w="1708" w:type="dxa"/>
          </w:tcPr>
          <w:p w14:paraId="50827CE5" w14:textId="77777777" w:rsidR="0031513B" w:rsidRPr="0031513B" w:rsidRDefault="0031513B" w:rsidP="0031513B">
            <w:pPr>
              <w:keepNext/>
              <w:keepLines/>
              <w:spacing w:after="0"/>
              <w:rPr>
                <w:rFonts w:ascii="Arial" w:eastAsia="等线" w:hAnsi="Arial" w:cs="Arial"/>
                <w:sz w:val="18"/>
                <w:lang w:eastAsia="ja-JP"/>
              </w:rPr>
            </w:pPr>
          </w:p>
        </w:tc>
        <w:tc>
          <w:tcPr>
            <w:tcW w:w="1259" w:type="dxa"/>
          </w:tcPr>
          <w:p w14:paraId="38FE2E6A"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9.2.2.2</w:t>
            </w:r>
          </w:p>
        </w:tc>
        <w:tc>
          <w:tcPr>
            <w:tcW w:w="1288" w:type="dxa"/>
          </w:tcPr>
          <w:p w14:paraId="0A476E74" w14:textId="77777777" w:rsidR="0031513B" w:rsidRPr="0031513B" w:rsidRDefault="0031513B" w:rsidP="0031513B">
            <w:pPr>
              <w:keepNext/>
              <w:keepLines/>
              <w:spacing w:after="0"/>
              <w:rPr>
                <w:rFonts w:ascii="Arial" w:eastAsia="等线" w:hAnsi="Arial" w:cs="Arial"/>
                <w:sz w:val="18"/>
                <w:lang w:eastAsia="ja-JP"/>
              </w:rPr>
            </w:pPr>
            <w:proofErr w:type="spellStart"/>
            <w:r w:rsidRPr="0031513B">
              <w:rPr>
                <w:rFonts w:ascii="Arial" w:eastAsia="等线" w:hAnsi="Arial" w:cs="Arial"/>
                <w:sz w:val="18"/>
                <w:lang w:eastAsia="ja-JP"/>
              </w:rPr>
              <w:t>eNB</w:t>
            </w:r>
            <w:proofErr w:type="spellEnd"/>
            <w:r w:rsidRPr="0031513B">
              <w:rPr>
                <w:rFonts w:ascii="Arial" w:eastAsia="等线" w:hAnsi="Arial" w:cs="Arial"/>
                <w:sz w:val="18"/>
                <w:lang w:eastAsia="ja-JP"/>
              </w:rPr>
              <w:t xml:space="preserve"> TEID.</w:t>
            </w:r>
          </w:p>
        </w:tc>
        <w:tc>
          <w:tcPr>
            <w:tcW w:w="1090" w:type="dxa"/>
          </w:tcPr>
          <w:p w14:paraId="716518BA"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w:t>
            </w:r>
          </w:p>
        </w:tc>
        <w:tc>
          <w:tcPr>
            <w:tcW w:w="1134" w:type="dxa"/>
          </w:tcPr>
          <w:p w14:paraId="4E728770" w14:textId="77777777" w:rsidR="0031513B" w:rsidRPr="0031513B" w:rsidRDefault="0031513B" w:rsidP="0031513B">
            <w:pPr>
              <w:keepNext/>
              <w:keepLines/>
              <w:spacing w:after="0"/>
              <w:jc w:val="center"/>
              <w:rPr>
                <w:rFonts w:ascii="Arial" w:eastAsia="等线" w:hAnsi="Arial" w:cs="Arial"/>
                <w:sz w:val="18"/>
                <w:lang w:eastAsia="ja-JP"/>
              </w:rPr>
            </w:pPr>
          </w:p>
        </w:tc>
      </w:tr>
      <w:tr w:rsidR="0031513B" w:rsidRPr="0031513B" w14:paraId="39667E2F" w14:textId="77777777" w:rsidTr="00421C75">
        <w:tc>
          <w:tcPr>
            <w:tcW w:w="2410" w:type="dxa"/>
          </w:tcPr>
          <w:p w14:paraId="3AA1990B"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napToGrid w:val="0"/>
                <w:sz w:val="18"/>
                <w:lang w:eastAsia="ja-JP"/>
              </w:rPr>
              <w:t xml:space="preserve">E-RAB Failed to Setup List </w:t>
            </w:r>
          </w:p>
        </w:tc>
        <w:tc>
          <w:tcPr>
            <w:tcW w:w="1034" w:type="dxa"/>
          </w:tcPr>
          <w:p w14:paraId="64790027"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Batang" w:hAnsi="Arial" w:cs="Arial"/>
                <w:sz w:val="18"/>
                <w:lang w:eastAsia="ja-JP"/>
              </w:rPr>
              <w:t>O</w:t>
            </w:r>
          </w:p>
        </w:tc>
        <w:tc>
          <w:tcPr>
            <w:tcW w:w="1708" w:type="dxa"/>
          </w:tcPr>
          <w:p w14:paraId="1107CB1C" w14:textId="77777777" w:rsidR="0031513B" w:rsidRPr="0031513B" w:rsidRDefault="0031513B" w:rsidP="0031513B">
            <w:pPr>
              <w:keepNext/>
              <w:keepLines/>
              <w:spacing w:after="0"/>
              <w:rPr>
                <w:rFonts w:ascii="Arial" w:eastAsia="等线" w:hAnsi="Arial" w:cs="Arial"/>
                <w:sz w:val="18"/>
                <w:lang w:eastAsia="ja-JP"/>
              </w:rPr>
            </w:pPr>
          </w:p>
        </w:tc>
        <w:tc>
          <w:tcPr>
            <w:tcW w:w="1259" w:type="dxa"/>
          </w:tcPr>
          <w:p w14:paraId="7307BD12"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 xml:space="preserve">E-RAB List </w:t>
            </w:r>
          </w:p>
          <w:p w14:paraId="0AED5BD2"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9.2.1.36</w:t>
            </w:r>
          </w:p>
        </w:tc>
        <w:tc>
          <w:tcPr>
            <w:tcW w:w="1288" w:type="dxa"/>
          </w:tcPr>
          <w:p w14:paraId="4EE83991"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 xml:space="preserve">A value for </w:t>
            </w:r>
            <w:r w:rsidRPr="0031513B">
              <w:rPr>
                <w:rFonts w:ascii="Arial" w:eastAsia="等线" w:hAnsi="Arial" w:cs="Arial"/>
                <w:i/>
                <w:iCs/>
                <w:sz w:val="18"/>
                <w:lang w:eastAsia="ja-JP"/>
              </w:rPr>
              <w:t xml:space="preserve">E-RAB ID </w:t>
            </w:r>
            <w:r w:rsidRPr="0031513B">
              <w:rPr>
                <w:rFonts w:ascii="Arial" w:eastAsia="等线" w:hAnsi="Arial" w:cs="Arial"/>
                <w:sz w:val="18"/>
                <w:lang w:eastAsia="ja-JP"/>
              </w:rPr>
              <w:t>shall only be present once in</w:t>
            </w:r>
            <w:r w:rsidRPr="0031513B">
              <w:rPr>
                <w:rFonts w:ascii="Arial" w:eastAsia="等线" w:hAnsi="Arial" w:cs="Arial"/>
                <w:b/>
                <w:i/>
                <w:sz w:val="18"/>
                <w:lang w:eastAsia="ja-JP"/>
              </w:rPr>
              <w:t xml:space="preserve"> </w:t>
            </w:r>
            <w:r w:rsidRPr="0031513B">
              <w:rPr>
                <w:rFonts w:ascii="Arial" w:eastAsia="等线" w:hAnsi="Arial" w:cs="Arial"/>
                <w:i/>
                <w:sz w:val="18"/>
                <w:lang w:eastAsia="ja-JP"/>
              </w:rPr>
              <w:t xml:space="preserve">E-RAB Setup List </w:t>
            </w:r>
            <w:r w:rsidRPr="0031513B">
              <w:rPr>
                <w:rFonts w:ascii="Arial" w:eastAsia="等线" w:hAnsi="Arial" w:cs="Arial"/>
                <w:iCs/>
                <w:sz w:val="18"/>
                <w:lang w:eastAsia="ja-JP"/>
              </w:rPr>
              <w:t>IE and</w:t>
            </w:r>
            <w:r w:rsidRPr="0031513B">
              <w:rPr>
                <w:rFonts w:ascii="Arial" w:eastAsia="等线" w:hAnsi="Arial" w:cs="Arial"/>
                <w:sz w:val="18"/>
                <w:lang w:eastAsia="ja-JP"/>
              </w:rPr>
              <w:t xml:space="preserve"> in </w:t>
            </w:r>
            <w:r w:rsidRPr="0031513B">
              <w:rPr>
                <w:rFonts w:ascii="Arial" w:eastAsia="等线" w:hAnsi="Arial" w:cs="Arial"/>
                <w:i/>
                <w:iCs/>
                <w:snapToGrid w:val="0"/>
                <w:sz w:val="18"/>
                <w:lang w:eastAsia="ja-JP"/>
              </w:rPr>
              <w:t xml:space="preserve">E-RAB Failed to Setup List </w:t>
            </w:r>
            <w:r w:rsidRPr="0031513B">
              <w:rPr>
                <w:rFonts w:ascii="Arial" w:eastAsia="等线" w:hAnsi="Arial" w:cs="Arial"/>
                <w:iCs/>
                <w:sz w:val="18"/>
                <w:lang w:eastAsia="ja-JP"/>
              </w:rPr>
              <w:t>IE.</w:t>
            </w:r>
          </w:p>
        </w:tc>
        <w:tc>
          <w:tcPr>
            <w:tcW w:w="1090" w:type="dxa"/>
          </w:tcPr>
          <w:p w14:paraId="3DF544F2"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YES</w:t>
            </w:r>
          </w:p>
        </w:tc>
        <w:tc>
          <w:tcPr>
            <w:tcW w:w="1134" w:type="dxa"/>
          </w:tcPr>
          <w:p w14:paraId="0562C685"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ignore</w:t>
            </w:r>
          </w:p>
        </w:tc>
      </w:tr>
      <w:tr w:rsidR="000B1426" w:rsidRPr="0031513B" w14:paraId="653E0F42" w14:textId="77777777" w:rsidTr="00421C75">
        <w:tc>
          <w:tcPr>
            <w:tcW w:w="2410" w:type="dxa"/>
          </w:tcPr>
          <w:p w14:paraId="66DB005B" w14:textId="4938CF70" w:rsidR="000B1426" w:rsidRPr="0031513B" w:rsidRDefault="000B1426" w:rsidP="000B1426">
            <w:pPr>
              <w:keepNext/>
              <w:keepLines/>
              <w:spacing w:after="0"/>
              <w:rPr>
                <w:rFonts w:ascii="Arial" w:eastAsia="等线" w:hAnsi="Arial" w:cs="Arial"/>
                <w:snapToGrid w:val="0"/>
                <w:sz w:val="18"/>
                <w:lang w:eastAsia="ja-JP"/>
              </w:rPr>
            </w:pPr>
            <w:ins w:id="68" w:author="Samsung" w:date="2021-08-05T14:03:00Z">
              <w:r w:rsidRPr="0031513B">
                <w:rPr>
                  <w:rFonts w:ascii="Arial" w:eastAsia="等线" w:hAnsi="Arial" w:cs="Arial"/>
                  <w:b/>
                  <w:bCs/>
                  <w:iCs/>
                  <w:sz w:val="18"/>
                  <w:lang w:eastAsia="ja-JP"/>
                </w:rPr>
                <w:t xml:space="preserve">E-RAB Setup </w:t>
              </w:r>
            </w:ins>
            <w:ins w:id="69" w:author="Samsung" w:date="2021-08-05T14:04:00Z">
              <w:r>
                <w:rPr>
                  <w:rFonts w:ascii="Arial" w:eastAsia="等线" w:hAnsi="Arial" w:cs="Arial"/>
                  <w:b/>
                  <w:bCs/>
                  <w:iCs/>
                  <w:sz w:val="18"/>
                  <w:lang w:eastAsia="ja-JP"/>
                </w:rPr>
                <w:t>P</w:t>
              </w:r>
              <w:r>
                <w:rPr>
                  <w:rFonts w:ascii="Arial" w:eastAsia="等线" w:hAnsi="Arial" w:cs="Arial" w:hint="eastAsia"/>
                  <w:b/>
                  <w:bCs/>
                  <w:iCs/>
                  <w:sz w:val="18"/>
                  <w:lang w:eastAsia="zh-CN"/>
                </w:rPr>
                <w:t>ending</w:t>
              </w:r>
              <w:r>
                <w:rPr>
                  <w:rFonts w:ascii="Arial" w:eastAsia="等线" w:hAnsi="Arial" w:cs="Arial"/>
                  <w:b/>
                  <w:bCs/>
                  <w:iCs/>
                  <w:sz w:val="18"/>
                  <w:lang w:eastAsia="ja-JP"/>
                </w:rPr>
                <w:t xml:space="preserve"> </w:t>
              </w:r>
            </w:ins>
            <w:ins w:id="70" w:author="Samsung" w:date="2021-08-05T14:03:00Z">
              <w:r w:rsidRPr="0031513B">
                <w:rPr>
                  <w:rFonts w:ascii="Arial" w:eastAsia="等线" w:hAnsi="Arial" w:cs="Arial"/>
                  <w:b/>
                  <w:bCs/>
                  <w:iCs/>
                  <w:sz w:val="18"/>
                  <w:lang w:eastAsia="ja-JP"/>
                </w:rPr>
                <w:t>List</w:t>
              </w:r>
            </w:ins>
          </w:p>
        </w:tc>
        <w:tc>
          <w:tcPr>
            <w:tcW w:w="1034" w:type="dxa"/>
          </w:tcPr>
          <w:p w14:paraId="7AA99EC3" w14:textId="219EF2A1" w:rsidR="000B1426" w:rsidRPr="000B1426" w:rsidRDefault="000B1426" w:rsidP="000B1426">
            <w:pPr>
              <w:keepNext/>
              <w:keepLines/>
              <w:spacing w:after="0"/>
              <w:rPr>
                <w:rFonts w:ascii="Arial" w:eastAsiaTheme="minorEastAsia" w:hAnsi="Arial" w:cs="Arial"/>
                <w:sz w:val="18"/>
                <w:lang w:eastAsia="zh-CN"/>
              </w:rPr>
            </w:pPr>
            <w:ins w:id="71" w:author="Samsung" w:date="2021-08-05T14:04:00Z">
              <w:r>
                <w:rPr>
                  <w:rFonts w:ascii="Arial" w:eastAsiaTheme="minorEastAsia" w:hAnsi="Arial" w:cs="Arial" w:hint="eastAsia"/>
                  <w:sz w:val="18"/>
                  <w:lang w:eastAsia="zh-CN"/>
                </w:rPr>
                <w:t>O</w:t>
              </w:r>
            </w:ins>
          </w:p>
        </w:tc>
        <w:tc>
          <w:tcPr>
            <w:tcW w:w="1708" w:type="dxa"/>
          </w:tcPr>
          <w:p w14:paraId="583C9AC5" w14:textId="6E1854ED" w:rsidR="000B1426" w:rsidRPr="0031513B" w:rsidRDefault="000B1426" w:rsidP="000B1426">
            <w:pPr>
              <w:keepNext/>
              <w:keepLines/>
              <w:spacing w:after="0"/>
              <w:rPr>
                <w:rFonts w:ascii="Arial" w:eastAsia="等线" w:hAnsi="Arial" w:cs="Arial"/>
                <w:sz w:val="18"/>
                <w:lang w:eastAsia="ja-JP"/>
              </w:rPr>
            </w:pPr>
          </w:p>
        </w:tc>
        <w:tc>
          <w:tcPr>
            <w:tcW w:w="1259" w:type="dxa"/>
          </w:tcPr>
          <w:p w14:paraId="034D9884" w14:textId="7C864312" w:rsidR="000B1426" w:rsidRPr="0031513B" w:rsidRDefault="000B1426" w:rsidP="000B1426">
            <w:pPr>
              <w:keepNext/>
              <w:keepLines/>
              <w:spacing w:after="0"/>
              <w:rPr>
                <w:ins w:id="72" w:author="Samsung" w:date="2021-08-05T14:05:00Z"/>
                <w:rFonts w:ascii="Arial" w:eastAsia="等线" w:hAnsi="Arial" w:cs="Arial"/>
                <w:sz w:val="18"/>
                <w:lang w:eastAsia="ja-JP"/>
              </w:rPr>
            </w:pPr>
            <w:ins w:id="73" w:author="Samsung" w:date="2021-08-05T14:05:00Z">
              <w:r w:rsidRPr="0031513B">
                <w:rPr>
                  <w:rFonts w:ascii="Arial" w:eastAsia="等线" w:hAnsi="Arial" w:cs="Arial"/>
                  <w:sz w:val="18"/>
                  <w:lang w:eastAsia="ja-JP"/>
                </w:rPr>
                <w:t>E-RAB</w:t>
              </w:r>
              <w:r>
                <w:rPr>
                  <w:rFonts w:ascii="Arial" w:eastAsia="等线" w:hAnsi="Arial" w:cs="Arial"/>
                  <w:sz w:val="18"/>
                  <w:lang w:eastAsia="ja-JP"/>
                </w:rPr>
                <w:t xml:space="preserve"> P</w:t>
              </w:r>
              <w:r>
                <w:rPr>
                  <w:rFonts w:ascii="Arial" w:eastAsia="等线" w:hAnsi="Arial" w:cs="Arial" w:hint="eastAsia"/>
                  <w:sz w:val="18"/>
                  <w:lang w:eastAsia="zh-CN"/>
                </w:rPr>
                <w:t>ending</w:t>
              </w:r>
              <w:r w:rsidRPr="0031513B">
                <w:rPr>
                  <w:rFonts w:ascii="Arial" w:eastAsia="等线" w:hAnsi="Arial" w:cs="Arial"/>
                  <w:sz w:val="18"/>
                  <w:lang w:eastAsia="ja-JP"/>
                </w:rPr>
                <w:t xml:space="preserve"> List </w:t>
              </w:r>
            </w:ins>
          </w:p>
          <w:p w14:paraId="280A6231" w14:textId="0F8CF056" w:rsidR="000B1426" w:rsidRPr="0031513B" w:rsidRDefault="000B1426" w:rsidP="000B1426">
            <w:pPr>
              <w:keepNext/>
              <w:keepLines/>
              <w:spacing w:after="0"/>
              <w:rPr>
                <w:rFonts w:ascii="Arial" w:eastAsia="等线" w:hAnsi="Arial" w:cs="Arial"/>
                <w:sz w:val="18"/>
                <w:lang w:eastAsia="ja-JP"/>
              </w:rPr>
            </w:pPr>
            <w:ins w:id="74" w:author="Samsung" w:date="2021-08-05T14:05:00Z">
              <w:r w:rsidRPr="0031513B">
                <w:rPr>
                  <w:rFonts w:ascii="Arial" w:eastAsia="等线" w:hAnsi="Arial" w:cs="Arial"/>
                  <w:sz w:val="18"/>
                  <w:lang w:eastAsia="ja-JP"/>
                </w:rPr>
                <w:t>9.2.1.</w:t>
              </w:r>
              <w:r>
                <w:rPr>
                  <w:rFonts w:ascii="Arial" w:eastAsia="等线" w:hAnsi="Arial" w:cs="Arial"/>
                  <w:sz w:val="18"/>
                  <w:lang w:eastAsia="zh-CN"/>
                </w:rPr>
                <w:t>x</w:t>
              </w:r>
            </w:ins>
          </w:p>
        </w:tc>
        <w:tc>
          <w:tcPr>
            <w:tcW w:w="1288" w:type="dxa"/>
          </w:tcPr>
          <w:p w14:paraId="3165B77C" w14:textId="77777777" w:rsidR="000B1426" w:rsidRPr="0031513B" w:rsidRDefault="000B1426" w:rsidP="000B1426">
            <w:pPr>
              <w:keepNext/>
              <w:keepLines/>
              <w:spacing w:after="0"/>
              <w:rPr>
                <w:rFonts w:ascii="Arial" w:eastAsia="等线" w:hAnsi="Arial" w:cs="Arial"/>
                <w:sz w:val="18"/>
                <w:lang w:eastAsia="ja-JP"/>
              </w:rPr>
            </w:pPr>
          </w:p>
        </w:tc>
        <w:tc>
          <w:tcPr>
            <w:tcW w:w="1090" w:type="dxa"/>
          </w:tcPr>
          <w:p w14:paraId="263CE70A" w14:textId="77777777" w:rsidR="000B1426" w:rsidRPr="0031513B" w:rsidRDefault="000B1426" w:rsidP="000B1426">
            <w:pPr>
              <w:keepNext/>
              <w:keepLines/>
              <w:spacing w:after="0"/>
              <w:jc w:val="center"/>
              <w:rPr>
                <w:rFonts w:ascii="Arial" w:eastAsia="等线" w:hAnsi="Arial" w:cs="Arial"/>
                <w:sz w:val="18"/>
                <w:lang w:eastAsia="ja-JP"/>
              </w:rPr>
            </w:pPr>
          </w:p>
        </w:tc>
        <w:tc>
          <w:tcPr>
            <w:tcW w:w="1134" w:type="dxa"/>
          </w:tcPr>
          <w:p w14:paraId="0978400E" w14:textId="77777777" w:rsidR="000B1426" w:rsidRPr="0031513B" w:rsidRDefault="000B1426" w:rsidP="000B1426">
            <w:pPr>
              <w:keepNext/>
              <w:keepLines/>
              <w:spacing w:after="0"/>
              <w:jc w:val="center"/>
              <w:rPr>
                <w:rFonts w:ascii="Arial" w:eastAsia="等线" w:hAnsi="Arial" w:cs="Arial"/>
                <w:sz w:val="18"/>
                <w:lang w:eastAsia="ja-JP"/>
              </w:rPr>
            </w:pPr>
          </w:p>
        </w:tc>
      </w:tr>
      <w:tr w:rsidR="000B1426" w:rsidRPr="0031513B" w14:paraId="462A889A" w14:textId="77777777" w:rsidTr="00421C75">
        <w:tc>
          <w:tcPr>
            <w:tcW w:w="2410" w:type="dxa"/>
          </w:tcPr>
          <w:p w14:paraId="2C03AED0" w14:textId="77777777" w:rsidR="000B1426" w:rsidRPr="0031513B" w:rsidRDefault="000B1426" w:rsidP="000B1426">
            <w:pPr>
              <w:keepNext/>
              <w:keepLines/>
              <w:spacing w:after="0"/>
              <w:rPr>
                <w:rFonts w:ascii="Arial" w:eastAsia="MS Mincho" w:hAnsi="Arial" w:cs="Arial"/>
                <w:sz w:val="18"/>
                <w:lang w:eastAsia="ja-JP"/>
              </w:rPr>
            </w:pPr>
            <w:r w:rsidRPr="0031513B">
              <w:rPr>
                <w:rFonts w:ascii="Arial" w:eastAsia="等线" w:hAnsi="Arial" w:cs="Arial"/>
                <w:sz w:val="18"/>
                <w:lang w:eastAsia="ja-JP"/>
              </w:rPr>
              <w:t>Criticality Diagnostics</w:t>
            </w:r>
          </w:p>
        </w:tc>
        <w:tc>
          <w:tcPr>
            <w:tcW w:w="1034" w:type="dxa"/>
          </w:tcPr>
          <w:p w14:paraId="24561DF5" w14:textId="77777777" w:rsidR="000B1426" w:rsidRPr="0031513B" w:rsidRDefault="000B1426" w:rsidP="000B1426">
            <w:pPr>
              <w:keepNext/>
              <w:keepLines/>
              <w:spacing w:after="0"/>
              <w:rPr>
                <w:rFonts w:ascii="Arial" w:eastAsia="MS Mincho" w:hAnsi="Arial" w:cs="Arial"/>
                <w:sz w:val="18"/>
                <w:lang w:eastAsia="ja-JP"/>
              </w:rPr>
            </w:pPr>
            <w:r w:rsidRPr="0031513B">
              <w:rPr>
                <w:rFonts w:ascii="Arial" w:eastAsia="等线" w:hAnsi="Arial" w:cs="Arial"/>
                <w:sz w:val="18"/>
                <w:lang w:eastAsia="ja-JP"/>
              </w:rPr>
              <w:t>O</w:t>
            </w:r>
          </w:p>
        </w:tc>
        <w:tc>
          <w:tcPr>
            <w:tcW w:w="1708" w:type="dxa"/>
          </w:tcPr>
          <w:p w14:paraId="16C802EB" w14:textId="77777777" w:rsidR="000B1426" w:rsidRPr="0031513B" w:rsidRDefault="000B1426" w:rsidP="000B1426">
            <w:pPr>
              <w:keepNext/>
              <w:keepLines/>
              <w:spacing w:after="0"/>
              <w:rPr>
                <w:rFonts w:ascii="Arial" w:eastAsia="等线" w:hAnsi="Arial" w:cs="Arial"/>
                <w:sz w:val="18"/>
                <w:lang w:eastAsia="ja-JP"/>
              </w:rPr>
            </w:pPr>
          </w:p>
        </w:tc>
        <w:tc>
          <w:tcPr>
            <w:tcW w:w="1259" w:type="dxa"/>
          </w:tcPr>
          <w:p w14:paraId="1224ACB8" w14:textId="77777777" w:rsidR="000B1426" w:rsidRPr="0031513B" w:rsidRDefault="000B1426" w:rsidP="000B1426">
            <w:pPr>
              <w:keepNext/>
              <w:keepLines/>
              <w:spacing w:after="0"/>
              <w:rPr>
                <w:rFonts w:ascii="Arial" w:eastAsia="等线" w:hAnsi="Arial" w:cs="Arial"/>
                <w:sz w:val="18"/>
                <w:lang w:eastAsia="ja-JP"/>
              </w:rPr>
            </w:pPr>
            <w:r w:rsidRPr="0031513B">
              <w:rPr>
                <w:rFonts w:ascii="Arial" w:eastAsia="等线" w:hAnsi="Arial" w:cs="Arial"/>
                <w:sz w:val="18"/>
                <w:lang w:eastAsia="ja-JP"/>
              </w:rPr>
              <w:t>9.2.1.21</w:t>
            </w:r>
          </w:p>
        </w:tc>
        <w:tc>
          <w:tcPr>
            <w:tcW w:w="1288" w:type="dxa"/>
          </w:tcPr>
          <w:p w14:paraId="2402BCED" w14:textId="77777777" w:rsidR="000B1426" w:rsidRPr="0031513B" w:rsidRDefault="000B1426" w:rsidP="000B1426">
            <w:pPr>
              <w:keepNext/>
              <w:keepLines/>
              <w:spacing w:after="0"/>
              <w:rPr>
                <w:rFonts w:ascii="Arial" w:eastAsia="等线" w:hAnsi="Arial" w:cs="Arial"/>
                <w:sz w:val="18"/>
                <w:lang w:eastAsia="ja-JP"/>
              </w:rPr>
            </w:pPr>
          </w:p>
        </w:tc>
        <w:tc>
          <w:tcPr>
            <w:tcW w:w="1090" w:type="dxa"/>
          </w:tcPr>
          <w:p w14:paraId="18169EC6" w14:textId="77777777" w:rsidR="000B1426" w:rsidRPr="0031513B" w:rsidRDefault="000B1426" w:rsidP="000B1426">
            <w:pPr>
              <w:keepNext/>
              <w:keepLines/>
              <w:spacing w:after="0"/>
              <w:jc w:val="center"/>
              <w:rPr>
                <w:rFonts w:ascii="Arial" w:eastAsia="MS Mincho" w:hAnsi="Arial" w:cs="Arial"/>
                <w:sz w:val="18"/>
                <w:lang w:eastAsia="ja-JP"/>
              </w:rPr>
            </w:pPr>
            <w:r w:rsidRPr="0031513B">
              <w:rPr>
                <w:rFonts w:ascii="Arial" w:eastAsia="等线" w:hAnsi="Arial" w:cs="Arial"/>
                <w:sz w:val="18"/>
                <w:lang w:eastAsia="ja-JP"/>
              </w:rPr>
              <w:t>YES</w:t>
            </w:r>
          </w:p>
        </w:tc>
        <w:tc>
          <w:tcPr>
            <w:tcW w:w="1134" w:type="dxa"/>
          </w:tcPr>
          <w:p w14:paraId="36D5E121" w14:textId="77777777" w:rsidR="000B1426" w:rsidRPr="0031513B" w:rsidRDefault="000B1426" w:rsidP="000B1426">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ignore</w:t>
            </w:r>
          </w:p>
        </w:tc>
      </w:tr>
    </w:tbl>
    <w:p w14:paraId="5768E395" w14:textId="247C4483" w:rsidR="003E5B95" w:rsidRDefault="003E5B95"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p>
    <w:p w14:paraId="4E5D2517" w14:textId="6664B27A" w:rsidR="000B1426" w:rsidRDefault="000B1426"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p>
    <w:p w14:paraId="5711C4EF" w14:textId="20A50598" w:rsidR="000B1426" w:rsidRPr="000B1426" w:rsidRDefault="000B1426" w:rsidP="000B1426">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507A2DF6" w14:textId="77777777" w:rsidR="000B1426" w:rsidRPr="000B1426" w:rsidRDefault="000B1426" w:rsidP="000B1426">
      <w:pPr>
        <w:keepNext/>
        <w:keepLines/>
        <w:spacing w:before="120"/>
        <w:outlineLvl w:val="3"/>
        <w:rPr>
          <w:rFonts w:ascii="Arial" w:eastAsia="等线" w:hAnsi="Arial"/>
          <w:sz w:val="24"/>
          <w:lang w:eastAsia="ko-KR"/>
        </w:rPr>
      </w:pPr>
      <w:r w:rsidRPr="000B1426">
        <w:rPr>
          <w:rFonts w:ascii="Arial" w:eastAsia="等线" w:hAnsi="Arial"/>
          <w:sz w:val="24"/>
          <w:lang w:eastAsia="ko-KR"/>
        </w:rPr>
        <w:t>9.2.1.36</w:t>
      </w:r>
      <w:r w:rsidRPr="000B1426">
        <w:rPr>
          <w:rFonts w:ascii="Arial" w:eastAsia="等线" w:hAnsi="Arial"/>
          <w:sz w:val="24"/>
          <w:lang w:eastAsia="ko-KR"/>
        </w:rPr>
        <w:tab/>
        <w:t>E-RAB List</w:t>
      </w:r>
    </w:p>
    <w:p w14:paraId="7A42282E" w14:textId="10D51BA2" w:rsidR="000B1426" w:rsidRPr="000B1426" w:rsidRDefault="000B1426" w:rsidP="000B1426">
      <w:pPr>
        <w:rPr>
          <w:rFonts w:eastAsia="等线"/>
          <w:lang w:eastAsia="ko-KR"/>
        </w:rPr>
      </w:pPr>
      <w:r w:rsidRPr="000B1426">
        <w:rPr>
          <w:rFonts w:eastAsia="等线"/>
          <w:lang w:eastAsia="ko-KR"/>
        </w:rPr>
        <w:t>This IE contains a list of E-RAB IDs with a cause value. It is used for example to indicate failed bearers or bearers to be released</w:t>
      </w:r>
      <w:ins w:id="75" w:author="Samsung" w:date="2021-08-06T12:08:00Z">
        <w:r w:rsidR="000B1BB0">
          <w:rPr>
            <w:rFonts w:eastAsia="等线"/>
            <w:lang w:eastAsia="ko-KR"/>
          </w:rPr>
          <w:t xml:space="preserve"> or the suggested re-requested time for the failed bearers</w:t>
        </w:r>
      </w:ins>
      <w:r w:rsidRPr="000B1426">
        <w:rPr>
          <w:rFonts w:eastAsia="等线"/>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0B1426" w:rsidRPr="000B1426" w14:paraId="06F96D60" w14:textId="77777777" w:rsidTr="00421C75">
        <w:tc>
          <w:tcPr>
            <w:tcW w:w="2578" w:type="dxa"/>
            <w:tcBorders>
              <w:top w:val="single" w:sz="4" w:space="0" w:color="auto"/>
              <w:left w:val="single" w:sz="4" w:space="0" w:color="auto"/>
              <w:bottom w:val="single" w:sz="4" w:space="0" w:color="auto"/>
              <w:right w:val="single" w:sz="4" w:space="0" w:color="auto"/>
            </w:tcBorders>
          </w:tcPr>
          <w:p w14:paraId="570C698A" w14:textId="77777777" w:rsidR="000B1426" w:rsidRPr="000B1426" w:rsidRDefault="000B1426" w:rsidP="00421C75">
            <w:pPr>
              <w:keepNext/>
              <w:keepLines/>
              <w:spacing w:after="0"/>
              <w:jc w:val="center"/>
              <w:rPr>
                <w:rFonts w:ascii="Arial" w:eastAsia="等线" w:hAnsi="Arial" w:cs="Arial"/>
                <w:b/>
                <w:sz w:val="18"/>
                <w:lang w:eastAsia="ja-JP"/>
              </w:rPr>
            </w:pPr>
            <w:r w:rsidRPr="000B1426">
              <w:rPr>
                <w:rFonts w:ascii="Arial" w:eastAsia="等线" w:hAnsi="Arial" w:cs="Arial"/>
                <w:b/>
                <w:sz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1239C4A7" w14:textId="77777777" w:rsidR="000B1426" w:rsidRPr="000B1426" w:rsidRDefault="000B1426" w:rsidP="00421C75">
            <w:pPr>
              <w:keepNext/>
              <w:keepLines/>
              <w:spacing w:after="0"/>
              <w:jc w:val="center"/>
              <w:rPr>
                <w:rFonts w:ascii="Arial" w:eastAsia="等线" w:hAnsi="Arial" w:cs="Arial"/>
                <w:b/>
                <w:sz w:val="18"/>
                <w:lang w:eastAsia="ja-JP"/>
              </w:rPr>
            </w:pPr>
            <w:r w:rsidRPr="000B1426">
              <w:rPr>
                <w:rFonts w:ascii="Arial" w:eastAsia="等线" w:hAnsi="Arial" w:cs="Arial"/>
                <w:b/>
                <w:sz w:val="18"/>
                <w:lang w:eastAsia="ja-JP"/>
              </w:rPr>
              <w:t>Presence</w:t>
            </w:r>
          </w:p>
        </w:tc>
        <w:tc>
          <w:tcPr>
            <w:tcW w:w="1694" w:type="dxa"/>
            <w:tcBorders>
              <w:top w:val="single" w:sz="4" w:space="0" w:color="auto"/>
              <w:left w:val="single" w:sz="4" w:space="0" w:color="auto"/>
              <w:bottom w:val="single" w:sz="4" w:space="0" w:color="auto"/>
              <w:right w:val="single" w:sz="4" w:space="0" w:color="auto"/>
            </w:tcBorders>
          </w:tcPr>
          <w:p w14:paraId="4D39F543" w14:textId="77777777" w:rsidR="000B1426" w:rsidRPr="000B1426" w:rsidRDefault="000B1426" w:rsidP="00421C75">
            <w:pPr>
              <w:keepLines/>
              <w:spacing w:after="240"/>
              <w:jc w:val="center"/>
              <w:rPr>
                <w:rFonts w:ascii="Arial" w:eastAsia="等线" w:hAnsi="Arial" w:cs="Arial"/>
                <w:b/>
                <w:sz w:val="16"/>
                <w:szCs w:val="16"/>
                <w:lang w:eastAsia="ja-JP"/>
              </w:rPr>
            </w:pPr>
            <w:r w:rsidRPr="000B1426">
              <w:rPr>
                <w:rFonts w:ascii="Arial" w:eastAsia="等线" w:hAnsi="Arial" w:cs="Arial"/>
                <w:b/>
                <w:sz w:val="16"/>
                <w:szCs w:val="16"/>
                <w:lang w:eastAsia="ja-JP"/>
              </w:rPr>
              <w:t>Range</w:t>
            </w:r>
          </w:p>
        </w:tc>
        <w:tc>
          <w:tcPr>
            <w:tcW w:w="1273" w:type="dxa"/>
            <w:tcBorders>
              <w:top w:val="single" w:sz="4" w:space="0" w:color="auto"/>
              <w:left w:val="single" w:sz="4" w:space="0" w:color="auto"/>
              <w:bottom w:val="single" w:sz="4" w:space="0" w:color="auto"/>
              <w:right w:val="single" w:sz="4" w:space="0" w:color="auto"/>
            </w:tcBorders>
          </w:tcPr>
          <w:p w14:paraId="4382E6D4" w14:textId="77777777" w:rsidR="000B1426" w:rsidRPr="000B1426" w:rsidRDefault="000B1426" w:rsidP="00421C75">
            <w:pPr>
              <w:keepNext/>
              <w:keepLines/>
              <w:spacing w:after="0"/>
              <w:jc w:val="center"/>
              <w:rPr>
                <w:rFonts w:ascii="Arial" w:eastAsia="等线" w:hAnsi="Arial" w:cs="Arial"/>
                <w:b/>
                <w:sz w:val="18"/>
                <w:lang w:eastAsia="ja-JP"/>
              </w:rPr>
            </w:pPr>
            <w:r w:rsidRPr="000B1426">
              <w:rPr>
                <w:rFonts w:ascii="Arial" w:eastAsia="等线" w:hAnsi="Arial" w:cs="Arial"/>
                <w:b/>
                <w:sz w:val="18"/>
                <w:lang w:eastAsia="ja-JP"/>
              </w:rPr>
              <w:t>IE type and reference</w:t>
            </w:r>
          </w:p>
        </w:tc>
        <w:tc>
          <w:tcPr>
            <w:tcW w:w="1274" w:type="dxa"/>
            <w:tcBorders>
              <w:top w:val="single" w:sz="4" w:space="0" w:color="auto"/>
              <w:left w:val="single" w:sz="4" w:space="0" w:color="auto"/>
              <w:bottom w:val="single" w:sz="4" w:space="0" w:color="auto"/>
              <w:right w:val="single" w:sz="4" w:space="0" w:color="auto"/>
            </w:tcBorders>
          </w:tcPr>
          <w:p w14:paraId="0FDE248A" w14:textId="77777777" w:rsidR="000B1426" w:rsidRPr="000B1426" w:rsidRDefault="000B1426" w:rsidP="00421C75">
            <w:pPr>
              <w:keepNext/>
              <w:keepLines/>
              <w:spacing w:after="0"/>
              <w:jc w:val="center"/>
              <w:rPr>
                <w:rFonts w:ascii="Arial" w:eastAsia="等线" w:hAnsi="Arial" w:cs="Arial"/>
                <w:b/>
                <w:sz w:val="18"/>
                <w:lang w:eastAsia="ja-JP"/>
              </w:rPr>
            </w:pPr>
            <w:r w:rsidRPr="000B1426">
              <w:rPr>
                <w:rFonts w:ascii="Arial" w:eastAsia="等线" w:hAnsi="Arial" w:cs="Arial"/>
                <w:b/>
                <w:sz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tcPr>
          <w:p w14:paraId="582C8D96" w14:textId="77777777" w:rsidR="000B1426" w:rsidRPr="000B1426" w:rsidRDefault="000B1426" w:rsidP="00421C75">
            <w:pPr>
              <w:keepNext/>
              <w:keepLines/>
              <w:spacing w:after="0"/>
              <w:jc w:val="center"/>
              <w:rPr>
                <w:rFonts w:ascii="Arial" w:eastAsia="等线" w:hAnsi="Arial" w:cs="Arial"/>
                <w:b/>
                <w:sz w:val="18"/>
                <w:lang w:eastAsia="ja-JP"/>
              </w:rPr>
            </w:pPr>
            <w:r w:rsidRPr="000B1426">
              <w:rPr>
                <w:rFonts w:ascii="Arial" w:eastAsia="等线" w:hAnsi="Arial" w:cs="Arial"/>
                <w:b/>
                <w:sz w:val="18"/>
                <w:lang w:eastAsia="ja-JP"/>
              </w:rPr>
              <w:t>Criticality</w:t>
            </w:r>
          </w:p>
        </w:tc>
        <w:tc>
          <w:tcPr>
            <w:tcW w:w="1274" w:type="dxa"/>
            <w:tcBorders>
              <w:top w:val="single" w:sz="4" w:space="0" w:color="auto"/>
              <w:left w:val="single" w:sz="4" w:space="0" w:color="auto"/>
              <w:bottom w:val="single" w:sz="4" w:space="0" w:color="auto"/>
              <w:right w:val="single" w:sz="4" w:space="0" w:color="auto"/>
            </w:tcBorders>
          </w:tcPr>
          <w:p w14:paraId="404089F6" w14:textId="77777777" w:rsidR="000B1426" w:rsidRPr="000B1426" w:rsidRDefault="000B1426" w:rsidP="00421C75">
            <w:pPr>
              <w:keepNext/>
              <w:keepLines/>
              <w:spacing w:after="0"/>
              <w:jc w:val="center"/>
              <w:rPr>
                <w:rFonts w:ascii="Arial" w:eastAsia="等线" w:hAnsi="Arial" w:cs="Arial"/>
                <w:b/>
                <w:sz w:val="18"/>
                <w:lang w:eastAsia="ja-JP"/>
              </w:rPr>
            </w:pPr>
            <w:r w:rsidRPr="000B1426">
              <w:rPr>
                <w:rFonts w:ascii="Arial" w:eastAsia="等线" w:hAnsi="Arial" w:cs="Arial"/>
                <w:b/>
                <w:sz w:val="18"/>
                <w:lang w:eastAsia="ja-JP"/>
              </w:rPr>
              <w:t>Assigned Criticality</w:t>
            </w:r>
          </w:p>
        </w:tc>
      </w:tr>
      <w:tr w:rsidR="000B1426" w:rsidRPr="000B1426" w14:paraId="1354BDA9" w14:textId="77777777" w:rsidTr="00421C75">
        <w:tc>
          <w:tcPr>
            <w:tcW w:w="2578" w:type="dxa"/>
          </w:tcPr>
          <w:p w14:paraId="29E5A889" w14:textId="77777777" w:rsidR="000B1426" w:rsidRPr="000B1426" w:rsidRDefault="000B1426" w:rsidP="00421C75">
            <w:pPr>
              <w:keepNext/>
              <w:keepLines/>
              <w:spacing w:after="0"/>
              <w:ind w:left="60"/>
              <w:rPr>
                <w:rFonts w:ascii="Arial" w:eastAsia="等线" w:hAnsi="Arial" w:cs="Arial"/>
                <w:b/>
                <w:sz w:val="18"/>
                <w:lang w:eastAsia="ja-JP"/>
              </w:rPr>
            </w:pPr>
            <w:r w:rsidRPr="000B1426">
              <w:rPr>
                <w:rFonts w:ascii="Arial" w:eastAsia="等线" w:hAnsi="Arial" w:cs="Arial"/>
                <w:b/>
                <w:sz w:val="18"/>
                <w:lang w:eastAsia="ja-JP"/>
              </w:rPr>
              <w:t xml:space="preserve">E-RAB </w:t>
            </w:r>
            <w:r w:rsidRPr="000B1426">
              <w:rPr>
                <w:rFonts w:ascii="Arial" w:eastAsia="MS Mincho" w:hAnsi="Arial" w:cs="Arial"/>
                <w:b/>
                <w:sz w:val="18"/>
                <w:lang w:eastAsia="ja-JP"/>
              </w:rPr>
              <w:t>List Item</w:t>
            </w:r>
          </w:p>
        </w:tc>
        <w:tc>
          <w:tcPr>
            <w:tcW w:w="1104" w:type="dxa"/>
          </w:tcPr>
          <w:p w14:paraId="6A7F4D22" w14:textId="77777777" w:rsidR="000B1426" w:rsidRPr="000B1426" w:rsidRDefault="000B1426" w:rsidP="00421C75">
            <w:pPr>
              <w:keepNext/>
              <w:keepLines/>
              <w:spacing w:after="0"/>
              <w:rPr>
                <w:rFonts w:ascii="Arial" w:eastAsia="等线" w:hAnsi="Arial" w:cs="Arial"/>
                <w:sz w:val="18"/>
                <w:lang w:eastAsia="ja-JP"/>
              </w:rPr>
            </w:pPr>
          </w:p>
        </w:tc>
        <w:tc>
          <w:tcPr>
            <w:tcW w:w="1694" w:type="dxa"/>
          </w:tcPr>
          <w:p w14:paraId="30BF087D" w14:textId="77777777" w:rsidR="000B1426" w:rsidRPr="000B1426" w:rsidRDefault="000B1426" w:rsidP="00421C75">
            <w:pPr>
              <w:keepNext/>
              <w:keepLines/>
              <w:spacing w:after="0"/>
              <w:rPr>
                <w:rFonts w:ascii="Arial" w:eastAsia="等线" w:hAnsi="Arial" w:cs="Arial"/>
                <w:i/>
                <w:sz w:val="18"/>
                <w:lang w:eastAsia="ja-JP"/>
              </w:rPr>
            </w:pPr>
            <w:r w:rsidRPr="000B1426">
              <w:rPr>
                <w:rFonts w:ascii="Arial" w:eastAsia="等线" w:hAnsi="Arial" w:cs="Arial"/>
                <w:i/>
                <w:sz w:val="18"/>
                <w:lang w:eastAsia="ja-JP"/>
              </w:rPr>
              <w:t>1</w:t>
            </w:r>
            <w:proofErr w:type="gramStart"/>
            <w:r w:rsidRPr="000B1426">
              <w:rPr>
                <w:rFonts w:ascii="Arial" w:eastAsia="等线" w:hAnsi="Arial" w:cs="Arial"/>
                <w:i/>
                <w:sz w:val="18"/>
                <w:lang w:eastAsia="ja-JP"/>
              </w:rPr>
              <w:t xml:space="preserve"> ..</w:t>
            </w:r>
            <w:proofErr w:type="gramEnd"/>
            <w:r w:rsidRPr="000B1426">
              <w:rPr>
                <w:rFonts w:ascii="Arial" w:eastAsia="等线" w:hAnsi="Arial" w:cs="Arial"/>
                <w:i/>
                <w:sz w:val="18"/>
                <w:lang w:eastAsia="ja-JP"/>
              </w:rPr>
              <w:t xml:space="preserve"> &lt;</w:t>
            </w:r>
            <w:proofErr w:type="spellStart"/>
            <w:r w:rsidRPr="000B1426">
              <w:rPr>
                <w:rFonts w:ascii="Arial" w:eastAsia="等线" w:hAnsi="Arial" w:cs="Arial"/>
                <w:i/>
                <w:sz w:val="18"/>
                <w:lang w:eastAsia="ja-JP"/>
              </w:rPr>
              <w:t>maxnoofE</w:t>
            </w:r>
            <w:proofErr w:type="spellEnd"/>
            <w:r w:rsidRPr="000B1426">
              <w:rPr>
                <w:rFonts w:ascii="Arial" w:eastAsia="等线" w:hAnsi="Arial" w:cs="Arial"/>
                <w:i/>
                <w:sz w:val="18"/>
                <w:lang w:eastAsia="ja-JP"/>
              </w:rPr>
              <w:t>-RABs&gt;</w:t>
            </w:r>
          </w:p>
        </w:tc>
        <w:tc>
          <w:tcPr>
            <w:tcW w:w="1273" w:type="dxa"/>
          </w:tcPr>
          <w:p w14:paraId="2BB575E8" w14:textId="77777777" w:rsidR="000B1426" w:rsidRPr="000B1426" w:rsidRDefault="000B1426" w:rsidP="00421C75">
            <w:pPr>
              <w:keepNext/>
              <w:keepLines/>
              <w:spacing w:after="0"/>
              <w:rPr>
                <w:rFonts w:ascii="Arial" w:eastAsia="等线" w:hAnsi="Arial" w:cs="Arial"/>
                <w:sz w:val="18"/>
                <w:lang w:eastAsia="ja-JP"/>
              </w:rPr>
            </w:pPr>
          </w:p>
        </w:tc>
        <w:tc>
          <w:tcPr>
            <w:tcW w:w="1274" w:type="dxa"/>
          </w:tcPr>
          <w:p w14:paraId="6B791E98" w14:textId="77777777" w:rsidR="000B1426" w:rsidRPr="000B1426" w:rsidRDefault="000B1426" w:rsidP="00421C75">
            <w:pPr>
              <w:keepNext/>
              <w:keepLines/>
              <w:spacing w:after="0"/>
              <w:jc w:val="center"/>
              <w:rPr>
                <w:rFonts w:ascii="Arial" w:eastAsia="等线" w:hAnsi="Arial" w:cs="Arial"/>
                <w:sz w:val="18"/>
                <w:lang w:eastAsia="ja-JP"/>
              </w:rPr>
            </w:pPr>
          </w:p>
        </w:tc>
        <w:tc>
          <w:tcPr>
            <w:tcW w:w="1288" w:type="dxa"/>
          </w:tcPr>
          <w:p w14:paraId="20979AD7" w14:textId="77777777" w:rsidR="000B1426" w:rsidRPr="000B1426" w:rsidRDefault="000B1426" w:rsidP="00421C75">
            <w:pPr>
              <w:keepNext/>
              <w:keepLines/>
              <w:spacing w:after="0"/>
              <w:jc w:val="center"/>
              <w:rPr>
                <w:rFonts w:ascii="Arial" w:eastAsia="等线" w:hAnsi="Arial" w:cs="Arial"/>
                <w:sz w:val="18"/>
                <w:lang w:eastAsia="ja-JP"/>
              </w:rPr>
            </w:pPr>
            <w:r w:rsidRPr="000B1426">
              <w:rPr>
                <w:rFonts w:ascii="Arial" w:eastAsia="等线" w:hAnsi="Arial" w:cs="Arial"/>
                <w:sz w:val="18"/>
                <w:lang w:eastAsia="ja-JP"/>
              </w:rPr>
              <w:t>EACH</w:t>
            </w:r>
          </w:p>
        </w:tc>
        <w:tc>
          <w:tcPr>
            <w:tcW w:w="1274" w:type="dxa"/>
          </w:tcPr>
          <w:p w14:paraId="731BFA0D" w14:textId="77777777" w:rsidR="000B1426" w:rsidRPr="000B1426" w:rsidRDefault="000B1426" w:rsidP="00421C75">
            <w:pPr>
              <w:keepNext/>
              <w:keepLines/>
              <w:spacing w:after="0"/>
              <w:jc w:val="center"/>
              <w:rPr>
                <w:rFonts w:ascii="Arial" w:eastAsia="等线" w:hAnsi="Arial" w:cs="Arial"/>
                <w:sz w:val="18"/>
                <w:lang w:eastAsia="ja-JP"/>
              </w:rPr>
            </w:pPr>
            <w:r w:rsidRPr="000B1426">
              <w:rPr>
                <w:rFonts w:ascii="Arial" w:eastAsia="等线" w:hAnsi="Arial" w:cs="Arial"/>
                <w:sz w:val="18"/>
                <w:lang w:eastAsia="ja-JP"/>
              </w:rPr>
              <w:t>ignore</w:t>
            </w:r>
          </w:p>
        </w:tc>
      </w:tr>
      <w:tr w:rsidR="000B1426" w:rsidRPr="000B1426" w14:paraId="20D3DCEF" w14:textId="77777777" w:rsidTr="00421C75">
        <w:tc>
          <w:tcPr>
            <w:tcW w:w="2578" w:type="dxa"/>
          </w:tcPr>
          <w:p w14:paraId="34FCB677" w14:textId="77777777" w:rsidR="000B1426" w:rsidRPr="000B1426" w:rsidRDefault="000B1426" w:rsidP="00421C75">
            <w:pPr>
              <w:keepNext/>
              <w:keepLines/>
              <w:spacing w:after="0"/>
              <w:ind w:left="142"/>
              <w:rPr>
                <w:rFonts w:ascii="Arial" w:eastAsia="等线" w:hAnsi="Arial" w:cs="Arial"/>
                <w:sz w:val="18"/>
                <w:lang w:eastAsia="ja-JP"/>
              </w:rPr>
            </w:pPr>
            <w:r w:rsidRPr="000B1426">
              <w:rPr>
                <w:rFonts w:ascii="Arial" w:eastAsia="等线" w:hAnsi="Arial" w:cs="Arial"/>
                <w:sz w:val="18"/>
                <w:lang w:eastAsia="ja-JP"/>
              </w:rPr>
              <w:t>&gt;E-RAB ID</w:t>
            </w:r>
          </w:p>
        </w:tc>
        <w:tc>
          <w:tcPr>
            <w:tcW w:w="1104" w:type="dxa"/>
          </w:tcPr>
          <w:p w14:paraId="5DF0C44D" w14:textId="77777777" w:rsidR="000B1426" w:rsidRPr="000B1426" w:rsidRDefault="000B1426" w:rsidP="00421C75">
            <w:pPr>
              <w:keepNext/>
              <w:keepLines/>
              <w:spacing w:after="0"/>
              <w:rPr>
                <w:rFonts w:ascii="Arial" w:eastAsia="等线" w:hAnsi="Arial" w:cs="Arial"/>
                <w:sz w:val="18"/>
                <w:lang w:eastAsia="ja-JP"/>
              </w:rPr>
            </w:pPr>
            <w:r w:rsidRPr="000B1426">
              <w:rPr>
                <w:rFonts w:ascii="Arial" w:eastAsia="等线" w:hAnsi="Arial" w:cs="Arial"/>
                <w:sz w:val="18"/>
                <w:lang w:eastAsia="ja-JP"/>
              </w:rPr>
              <w:t>M</w:t>
            </w:r>
          </w:p>
        </w:tc>
        <w:tc>
          <w:tcPr>
            <w:tcW w:w="1694" w:type="dxa"/>
          </w:tcPr>
          <w:p w14:paraId="78A7AC57" w14:textId="77777777" w:rsidR="000B1426" w:rsidRPr="000B1426" w:rsidRDefault="000B1426" w:rsidP="00421C75">
            <w:pPr>
              <w:keepNext/>
              <w:keepLines/>
              <w:spacing w:after="0"/>
              <w:rPr>
                <w:rFonts w:ascii="Arial" w:eastAsia="等线" w:hAnsi="Arial" w:cs="Arial"/>
                <w:sz w:val="18"/>
                <w:lang w:eastAsia="ja-JP"/>
              </w:rPr>
            </w:pPr>
          </w:p>
        </w:tc>
        <w:tc>
          <w:tcPr>
            <w:tcW w:w="1273" w:type="dxa"/>
          </w:tcPr>
          <w:p w14:paraId="538B74CC" w14:textId="77777777" w:rsidR="000B1426" w:rsidRPr="000B1426" w:rsidRDefault="000B1426" w:rsidP="00421C75">
            <w:pPr>
              <w:keepNext/>
              <w:keepLines/>
              <w:spacing w:after="0"/>
              <w:rPr>
                <w:rFonts w:ascii="Arial" w:eastAsia="等线" w:hAnsi="Arial" w:cs="Arial"/>
                <w:sz w:val="18"/>
                <w:lang w:eastAsia="ja-JP"/>
              </w:rPr>
            </w:pPr>
            <w:r w:rsidRPr="000B1426">
              <w:rPr>
                <w:rFonts w:ascii="Arial" w:eastAsia="等线" w:hAnsi="Arial" w:cs="Arial"/>
                <w:sz w:val="18"/>
                <w:lang w:eastAsia="ja-JP"/>
              </w:rPr>
              <w:t>9.2.1.2</w:t>
            </w:r>
          </w:p>
        </w:tc>
        <w:tc>
          <w:tcPr>
            <w:tcW w:w="1274" w:type="dxa"/>
          </w:tcPr>
          <w:p w14:paraId="280CA53B" w14:textId="77777777" w:rsidR="000B1426" w:rsidRPr="000B1426" w:rsidRDefault="000B1426" w:rsidP="00421C75">
            <w:pPr>
              <w:keepNext/>
              <w:keepLines/>
              <w:spacing w:after="0"/>
              <w:jc w:val="center"/>
              <w:rPr>
                <w:rFonts w:ascii="Arial" w:eastAsia="等线" w:hAnsi="Arial" w:cs="Arial"/>
                <w:sz w:val="18"/>
                <w:lang w:eastAsia="ja-JP"/>
              </w:rPr>
            </w:pPr>
          </w:p>
        </w:tc>
        <w:tc>
          <w:tcPr>
            <w:tcW w:w="1288" w:type="dxa"/>
          </w:tcPr>
          <w:p w14:paraId="082B8A39" w14:textId="77777777" w:rsidR="000B1426" w:rsidRPr="000B1426" w:rsidRDefault="000B1426" w:rsidP="00421C75">
            <w:pPr>
              <w:keepNext/>
              <w:keepLines/>
              <w:spacing w:after="0"/>
              <w:jc w:val="center"/>
              <w:rPr>
                <w:rFonts w:ascii="Arial" w:eastAsia="等线" w:hAnsi="Arial" w:cs="Arial"/>
                <w:sz w:val="18"/>
                <w:lang w:eastAsia="ja-JP"/>
              </w:rPr>
            </w:pPr>
            <w:r w:rsidRPr="000B1426">
              <w:rPr>
                <w:rFonts w:ascii="Arial" w:eastAsia="等线" w:hAnsi="Arial" w:cs="Arial"/>
                <w:sz w:val="18"/>
                <w:lang w:eastAsia="ja-JP"/>
              </w:rPr>
              <w:t>-</w:t>
            </w:r>
          </w:p>
        </w:tc>
        <w:tc>
          <w:tcPr>
            <w:tcW w:w="1274" w:type="dxa"/>
          </w:tcPr>
          <w:p w14:paraId="0962729E" w14:textId="77777777" w:rsidR="000B1426" w:rsidRPr="000B1426" w:rsidRDefault="000B1426" w:rsidP="00421C75">
            <w:pPr>
              <w:keepNext/>
              <w:keepLines/>
              <w:spacing w:after="0"/>
              <w:jc w:val="center"/>
              <w:rPr>
                <w:rFonts w:ascii="Arial" w:eastAsia="等线" w:hAnsi="Arial" w:cs="Arial"/>
                <w:sz w:val="18"/>
                <w:lang w:eastAsia="ja-JP"/>
              </w:rPr>
            </w:pPr>
            <w:r w:rsidRPr="000B1426">
              <w:rPr>
                <w:rFonts w:ascii="Arial" w:eastAsia="等线" w:hAnsi="Arial" w:cs="Arial"/>
                <w:sz w:val="18"/>
                <w:lang w:eastAsia="ja-JP"/>
              </w:rPr>
              <w:t>-</w:t>
            </w:r>
          </w:p>
        </w:tc>
      </w:tr>
      <w:tr w:rsidR="000B1426" w:rsidRPr="000B1426" w14:paraId="6E8B3663" w14:textId="77777777" w:rsidTr="00421C75">
        <w:tc>
          <w:tcPr>
            <w:tcW w:w="2578" w:type="dxa"/>
          </w:tcPr>
          <w:p w14:paraId="7ACF85E0" w14:textId="77777777" w:rsidR="000B1426" w:rsidRPr="000B1426" w:rsidRDefault="000B1426" w:rsidP="00421C75">
            <w:pPr>
              <w:keepNext/>
              <w:keepLines/>
              <w:spacing w:after="0"/>
              <w:ind w:left="142"/>
              <w:rPr>
                <w:rFonts w:ascii="Arial" w:eastAsia="等线" w:hAnsi="Arial" w:cs="Arial"/>
                <w:sz w:val="18"/>
                <w:lang w:eastAsia="ja-JP"/>
              </w:rPr>
            </w:pPr>
            <w:r w:rsidRPr="000B1426">
              <w:rPr>
                <w:rFonts w:ascii="Arial" w:eastAsia="等线" w:hAnsi="Arial" w:cs="Arial"/>
                <w:sz w:val="18"/>
                <w:lang w:eastAsia="ja-JP"/>
              </w:rPr>
              <w:t>&gt;Cause</w:t>
            </w:r>
          </w:p>
        </w:tc>
        <w:tc>
          <w:tcPr>
            <w:tcW w:w="1104" w:type="dxa"/>
          </w:tcPr>
          <w:p w14:paraId="064FE667" w14:textId="77777777" w:rsidR="000B1426" w:rsidRPr="000B1426" w:rsidRDefault="000B1426" w:rsidP="00421C75">
            <w:pPr>
              <w:keepNext/>
              <w:keepLines/>
              <w:spacing w:after="0"/>
              <w:rPr>
                <w:rFonts w:ascii="Arial" w:eastAsia="等线" w:hAnsi="Arial" w:cs="Arial"/>
                <w:sz w:val="18"/>
                <w:lang w:eastAsia="ja-JP"/>
              </w:rPr>
            </w:pPr>
            <w:r w:rsidRPr="000B1426">
              <w:rPr>
                <w:rFonts w:ascii="Arial" w:eastAsia="等线" w:hAnsi="Arial" w:cs="Arial"/>
                <w:sz w:val="18"/>
                <w:lang w:eastAsia="ja-JP"/>
              </w:rPr>
              <w:t>M</w:t>
            </w:r>
          </w:p>
        </w:tc>
        <w:tc>
          <w:tcPr>
            <w:tcW w:w="1694" w:type="dxa"/>
          </w:tcPr>
          <w:p w14:paraId="4246B2FE" w14:textId="77777777" w:rsidR="000B1426" w:rsidRPr="000B1426" w:rsidRDefault="000B1426" w:rsidP="00421C75">
            <w:pPr>
              <w:keepNext/>
              <w:keepLines/>
              <w:spacing w:after="0"/>
              <w:rPr>
                <w:rFonts w:ascii="Arial" w:eastAsia="等线" w:hAnsi="Arial" w:cs="Arial"/>
                <w:sz w:val="18"/>
                <w:lang w:eastAsia="ja-JP"/>
              </w:rPr>
            </w:pPr>
          </w:p>
        </w:tc>
        <w:tc>
          <w:tcPr>
            <w:tcW w:w="1273" w:type="dxa"/>
          </w:tcPr>
          <w:p w14:paraId="2D4D8F3E" w14:textId="77777777" w:rsidR="000B1426" w:rsidRPr="000B1426" w:rsidRDefault="000B1426" w:rsidP="00421C75">
            <w:pPr>
              <w:keepNext/>
              <w:keepLines/>
              <w:spacing w:after="0"/>
              <w:rPr>
                <w:rFonts w:ascii="Arial" w:eastAsia="等线" w:hAnsi="Arial" w:cs="Arial"/>
                <w:sz w:val="18"/>
                <w:lang w:eastAsia="ja-JP"/>
              </w:rPr>
            </w:pPr>
            <w:r w:rsidRPr="000B1426">
              <w:rPr>
                <w:rFonts w:ascii="Arial" w:eastAsia="等线" w:hAnsi="Arial" w:cs="Arial"/>
                <w:sz w:val="18"/>
                <w:lang w:eastAsia="ja-JP"/>
              </w:rPr>
              <w:t xml:space="preserve">9.2.1.3 </w:t>
            </w:r>
          </w:p>
        </w:tc>
        <w:tc>
          <w:tcPr>
            <w:tcW w:w="1274" w:type="dxa"/>
          </w:tcPr>
          <w:p w14:paraId="137D169E" w14:textId="77777777" w:rsidR="000B1426" w:rsidRPr="000B1426" w:rsidRDefault="000B1426" w:rsidP="00421C75">
            <w:pPr>
              <w:keepLines/>
              <w:spacing w:after="0"/>
              <w:jc w:val="center"/>
              <w:rPr>
                <w:rFonts w:ascii="Arial" w:eastAsia="等线" w:hAnsi="Arial" w:cs="Arial"/>
                <w:bCs/>
                <w:sz w:val="18"/>
                <w:szCs w:val="18"/>
                <w:lang w:eastAsia="ja-JP"/>
              </w:rPr>
            </w:pPr>
          </w:p>
        </w:tc>
        <w:tc>
          <w:tcPr>
            <w:tcW w:w="1288" w:type="dxa"/>
          </w:tcPr>
          <w:p w14:paraId="40D95DC0" w14:textId="77777777" w:rsidR="000B1426" w:rsidRPr="000B1426" w:rsidRDefault="000B1426" w:rsidP="00421C75">
            <w:pPr>
              <w:keepNext/>
              <w:keepLines/>
              <w:spacing w:after="0"/>
              <w:jc w:val="center"/>
              <w:rPr>
                <w:rFonts w:ascii="Arial" w:eastAsia="等线" w:hAnsi="Arial" w:cs="Arial"/>
                <w:sz w:val="18"/>
                <w:lang w:eastAsia="ja-JP"/>
              </w:rPr>
            </w:pPr>
            <w:r w:rsidRPr="000B1426">
              <w:rPr>
                <w:rFonts w:ascii="Arial" w:eastAsia="等线" w:hAnsi="Arial" w:cs="Arial"/>
                <w:sz w:val="18"/>
                <w:lang w:eastAsia="ja-JP"/>
              </w:rPr>
              <w:t>-</w:t>
            </w:r>
          </w:p>
        </w:tc>
        <w:tc>
          <w:tcPr>
            <w:tcW w:w="1274" w:type="dxa"/>
          </w:tcPr>
          <w:p w14:paraId="6DEE6AFC" w14:textId="77777777" w:rsidR="000B1426" w:rsidRPr="000B1426" w:rsidRDefault="000B1426" w:rsidP="00421C75">
            <w:pPr>
              <w:keepNext/>
              <w:keepLines/>
              <w:spacing w:after="0"/>
              <w:jc w:val="center"/>
              <w:rPr>
                <w:rFonts w:ascii="Arial" w:eastAsia="等线" w:hAnsi="Arial" w:cs="Arial"/>
                <w:sz w:val="18"/>
                <w:lang w:eastAsia="ja-JP"/>
              </w:rPr>
            </w:pPr>
            <w:r w:rsidRPr="000B1426">
              <w:rPr>
                <w:rFonts w:ascii="Arial" w:eastAsia="等线" w:hAnsi="Arial" w:cs="Arial"/>
                <w:sz w:val="18"/>
                <w:lang w:eastAsia="ja-JP"/>
              </w:rPr>
              <w:t>-</w:t>
            </w:r>
          </w:p>
        </w:tc>
      </w:tr>
      <w:tr w:rsidR="000B1426" w:rsidRPr="000B1426" w14:paraId="610F9229" w14:textId="77777777" w:rsidTr="00421C75">
        <w:trPr>
          <w:ins w:id="76" w:author="Samsung" w:date="2021-08-05T14:10:00Z"/>
        </w:trPr>
        <w:tc>
          <w:tcPr>
            <w:tcW w:w="2578" w:type="dxa"/>
          </w:tcPr>
          <w:p w14:paraId="7D361298" w14:textId="1F7E37F3" w:rsidR="000B1426" w:rsidRPr="000B1426" w:rsidRDefault="000B1426" w:rsidP="00421C75">
            <w:pPr>
              <w:keepNext/>
              <w:keepLines/>
              <w:spacing w:after="0"/>
              <w:ind w:left="142"/>
              <w:rPr>
                <w:ins w:id="77" w:author="Samsung" w:date="2021-08-05T14:10:00Z"/>
                <w:rFonts w:ascii="Arial" w:eastAsia="等线" w:hAnsi="Arial" w:cs="Arial"/>
                <w:sz w:val="18"/>
                <w:lang w:eastAsia="zh-CN"/>
              </w:rPr>
            </w:pPr>
            <w:ins w:id="78" w:author="Samsung" w:date="2021-08-05T14:10:00Z">
              <w:r>
                <w:rPr>
                  <w:rFonts w:ascii="Arial" w:eastAsia="等线" w:hAnsi="Arial" w:cs="Arial"/>
                  <w:sz w:val="18"/>
                  <w:lang w:eastAsia="zh-CN"/>
                </w:rPr>
                <w:t>&gt;Back off time</w:t>
              </w:r>
            </w:ins>
          </w:p>
        </w:tc>
        <w:tc>
          <w:tcPr>
            <w:tcW w:w="1104" w:type="dxa"/>
          </w:tcPr>
          <w:p w14:paraId="1E745ADD" w14:textId="483533E0" w:rsidR="000B1426" w:rsidRPr="000B1426" w:rsidRDefault="000B1426" w:rsidP="00421C75">
            <w:pPr>
              <w:keepNext/>
              <w:keepLines/>
              <w:spacing w:after="0"/>
              <w:rPr>
                <w:ins w:id="79" w:author="Samsung" w:date="2021-08-05T14:10:00Z"/>
                <w:rFonts w:ascii="Arial" w:eastAsia="等线" w:hAnsi="Arial" w:cs="Arial"/>
                <w:sz w:val="18"/>
                <w:lang w:eastAsia="zh-CN"/>
              </w:rPr>
            </w:pPr>
            <w:ins w:id="80" w:author="Samsung" w:date="2021-08-05T14:10:00Z">
              <w:r>
                <w:rPr>
                  <w:rFonts w:ascii="Arial" w:eastAsia="等线" w:hAnsi="Arial" w:cs="Arial" w:hint="eastAsia"/>
                  <w:sz w:val="18"/>
                  <w:lang w:eastAsia="zh-CN"/>
                </w:rPr>
                <w:t>O</w:t>
              </w:r>
            </w:ins>
          </w:p>
        </w:tc>
        <w:tc>
          <w:tcPr>
            <w:tcW w:w="1694" w:type="dxa"/>
          </w:tcPr>
          <w:p w14:paraId="70CE9DAF" w14:textId="77777777" w:rsidR="000B1426" w:rsidRPr="000B1426" w:rsidRDefault="000B1426" w:rsidP="00421C75">
            <w:pPr>
              <w:keepNext/>
              <w:keepLines/>
              <w:spacing w:after="0"/>
              <w:rPr>
                <w:ins w:id="81" w:author="Samsung" w:date="2021-08-05T14:10:00Z"/>
                <w:rFonts w:ascii="Arial" w:eastAsia="等线" w:hAnsi="Arial" w:cs="Arial"/>
                <w:sz w:val="18"/>
                <w:lang w:eastAsia="ja-JP"/>
              </w:rPr>
            </w:pPr>
          </w:p>
        </w:tc>
        <w:tc>
          <w:tcPr>
            <w:tcW w:w="1273" w:type="dxa"/>
          </w:tcPr>
          <w:p w14:paraId="418434C4" w14:textId="332F6AD7" w:rsidR="000B1426" w:rsidRPr="000B1426" w:rsidRDefault="000B1426" w:rsidP="000B1426">
            <w:pPr>
              <w:keepNext/>
              <w:keepLines/>
              <w:spacing w:after="0"/>
              <w:rPr>
                <w:ins w:id="82" w:author="Samsung" w:date="2021-08-05T14:10:00Z"/>
                <w:rFonts w:ascii="Arial" w:eastAsia="等线" w:hAnsi="Arial" w:cs="Arial"/>
                <w:sz w:val="18"/>
                <w:lang w:eastAsia="ja-JP"/>
              </w:rPr>
            </w:pPr>
            <w:ins w:id="83" w:author="Samsung" w:date="2021-08-05T14:13:00Z">
              <w:r>
                <w:rPr>
                  <w:rFonts w:ascii="Arial" w:eastAsia="等线" w:hAnsi="Arial" w:cs="Arial"/>
                  <w:sz w:val="18"/>
                  <w:lang w:eastAsia="ja-JP"/>
                </w:rPr>
                <w:t>FFS</w:t>
              </w:r>
            </w:ins>
          </w:p>
        </w:tc>
        <w:tc>
          <w:tcPr>
            <w:tcW w:w="1274" w:type="dxa"/>
          </w:tcPr>
          <w:p w14:paraId="07E91627" w14:textId="77777777" w:rsidR="000B1426" w:rsidRPr="000B1426" w:rsidRDefault="000B1426" w:rsidP="00421C75">
            <w:pPr>
              <w:keepLines/>
              <w:spacing w:after="0"/>
              <w:jc w:val="center"/>
              <w:rPr>
                <w:ins w:id="84" w:author="Samsung" w:date="2021-08-05T14:10:00Z"/>
                <w:rFonts w:ascii="Arial" w:eastAsia="等线" w:hAnsi="Arial" w:cs="Arial"/>
                <w:bCs/>
                <w:sz w:val="18"/>
                <w:szCs w:val="18"/>
                <w:lang w:eastAsia="ja-JP"/>
              </w:rPr>
            </w:pPr>
          </w:p>
        </w:tc>
        <w:tc>
          <w:tcPr>
            <w:tcW w:w="1288" w:type="dxa"/>
          </w:tcPr>
          <w:p w14:paraId="14038C92" w14:textId="77777777" w:rsidR="000B1426" w:rsidRPr="000B1426" w:rsidRDefault="000B1426" w:rsidP="00421C75">
            <w:pPr>
              <w:keepNext/>
              <w:keepLines/>
              <w:spacing w:after="0"/>
              <w:jc w:val="center"/>
              <w:rPr>
                <w:ins w:id="85" w:author="Samsung" w:date="2021-08-05T14:10:00Z"/>
                <w:rFonts w:ascii="Arial" w:eastAsia="等线" w:hAnsi="Arial" w:cs="Arial"/>
                <w:sz w:val="18"/>
                <w:lang w:eastAsia="ja-JP"/>
              </w:rPr>
            </w:pPr>
          </w:p>
        </w:tc>
        <w:tc>
          <w:tcPr>
            <w:tcW w:w="1274" w:type="dxa"/>
          </w:tcPr>
          <w:p w14:paraId="67346B91" w14:textId="77777777" w:rsidR="000B1426" w:rsidRPr="000B1426" w:rsidRDefault="000B1426" w:rsidP="00421C75">
            <w:pPr>
              <w:keepNext/>
              <w:keepLines/>
              <w:spacing w:after="0"/>
              <w:jc w:val="center"/>
              <w:rPr>
                <w:ins w:id="86" w:author="Samsung" w:date="2021-08-05T14:10:00Z"/>
                <w:rFonts w:ascii="Arial" w:eastAsia="等线" w:hAnsi="Arial" w:cs="Arial"/>
                <w:sz w:val="18"/>
                <w:lang w:eastAsia="ja-JP"/>
              </w:rPr>
            </w:pPr>
          </w:p>
        </w:tc>
      </w:tr>
    </w:tbl>
    <w:p w14:paraId="6DB26315" w14:textId="77777777" w:rsidR="000B1426" w:rsidRPr="000B1426" w:rsidRDefault="000B1426" w:rsidP="000B1426">
      <w:pPr>
        <w:rPr>
          <w:rFonts w:eastAsia="等线"/>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1426" w:rsidRPr="000B1426" w14:paraId="272DF40C" w14:textId="77777777" w:rsidTr="00421C75">
        <w:tc>
          <w:tcPr>
            <w:tcW w:w="3686" w:type="dxa"/>
          </w:tcPr>
          <w:p w14:paraId="6F9004DA" w14:textId="77777777" w:rsidR="000B1426" w:rsidRPr="000B1426" w:rsidRDefault="000B1426" w:rsidP="00421C75">
            <w:pPr>
              <w:keepNext/>
              <w:keepLines/>
              <w:spacing w:after="0"/>
              <w:jc w:val="center"/>
              <w:rPr>
                <w:rFonts w:ascii="Arial" w:eastAsia="等线" w:hAnsi="Arial" w:cs="Arial"/>
                <w:b/>
                <w:sz w:val="18"/>
                <w:lang w:eastAsia="ja-JP"/>
              </w:rPr>
            </w:pPr>
            <w:r w:rsidRPr="000B1426">
              <w:rPr>
                <w:rFonts w:ascii="Arial" w:eastAsia="等线" w:hAnsi="Arial" w:cs="Arial"/>
                <w:b/>
                <w:sz w:val="18"/>
                <w:lang w:eastAsia="ja-JP"/>
              </w:rPr>
              <w:t>Range bound</w:t>
            </w:r>
          </w:p>
        </w:tc>
        <w:tc>
          <w:tcPr>
            <w:tcW w:w="5670" w:type="dxa"/>
          </w:tcPr>
          <w:p w14:paraId="03171284" w14:textId="77777777" w:rsidR="000B1426" w:rsidRPr="000B1426" w:rsidRDefault="000B1426" w:rsidP="00421C75">
            <w:pPr>
              <w:keepNext/>
              <w:keepLines/>
              <w:spacing w:after="0"/>
              <w:jc w:val="center"/>
              <w:rPr>
                <w:rFonts w:ascii="Arial" w:eastAsia="等线" w:hAnsi="Arial" w:cs="Arial"/>
                <w:b/>
                <w:sz w:val="18"/>
                <w:lang w:eastAsia="ja-JP"/>
              </w:rPr>
            </w:pPr>
            <w:r w:rsidRPr="000B1426">
              <w:rPr>
                <w:rFonts w:ascii="Arial" w:eastAsia="等线" w:hAnsi="Arial" w:cs="Arial"/>
                <w:b/>
                <w:sz w:val="18"/>
                <w:lang w:eastAsia="ja-JP"/>
              </w:rPr>
              <w:t>Explanation</w:t>
            </w:r>
          </w:p>
        </w:tc>
      </w:tr>
      <w:tr w:rsidR="000B1426" w:rsidRPr="000B1426" w14:paraId="36451001" w14:textId="77777777" w:rsidTr="00421C75">
        <w:tc>
          <w:tcPr>
            <w:tcW w:w="3686" w:type="dxa"/>
          </w:tcPr>
          <w:p w14:paraId="28F83CA4" w14:textId="77777777" w:rsidR="000B1426" w:rsidRPr="000B1426" w:rsidRDefault="000B1426" w:rsidP="00421C75">
            <w:pPr>
              <w:keepNext/>
              <w:keepLines/>
              <w:spacing w:after="0"/>
              <w:rPr>
                <w:rFonts w:ascii="Arial" w:eastAsia="等线" w:hAnsi="Arial" w:cs="Arial"/>
                <w:sz w:val="18"/>
                <w:lang w:eastAsia="ja-JP"/>
              </w:rPr>
            </w:pPr>
            <w:proofErr w:type="spellStart"/>
            <w:r w:rsidRPr="000B1426">
              <w:rPr>
                <w:rFonts w:ascii="Arial" w:eastAsia="等线" w:hAnsi="Arial" w:cs="Arial"/>
                <w:sz w:val="18"/>
                <w:lang w:eastAsia="ja-JP"/>
              </w:rPr>
              <w:t>maxnoofE</w:t>
            </w:r>
            <w:proofErr w:type="spellEnd"/>
            <w:r w:rsidRPr="000B1426">
              <w:rPr>
                <w:rFonts w:ascii="Arial" w:eastAsia="等线" w:hAnsi="Arial" w:cs="Arial"/>
                <w:sz w:val="18"/>
                <w:lang w:eastAsia="ja-JP"/>
              </w:rPr>
              <w:t>-RABs</w:t>
            </w:r>
          </w:p>
        </w:tc>
        <w:tc>
          <w:tcPr>
            <w:tcW w:w="5670" w:type="dxa"/>
          </w:tcPr>
          <w:p w14:paraId="563B269C" w14:textId="77777777" w:rsidR="000B1426" w:rsidRPr="000B1426" w:rsidRDefault="000B1426" w:rsidP="00421C75">
            <w:pPr>
              <w:keepNext/>
              <w:keepLines/>
              <w:spacing w:after="0"/>
              <w:rPr>
                <w:rFonts w:ascii="Arial" w:eastAsia="等线" w:hAnsi="Arial" w:cs="Arial"/>
                <w:sz w:val="18"/>
                <w:lang w:eastAsia="ja-JP"/>
              </w:rPr>
            </w:pPr>
            <w:r w:rsidRPr="000B1426">
              <w:rPr>
                <w:rFonts w:ascii="Arial" w:eastAsia="等线" w:hAnsi="Arial" w:cs="Arial"/>
                <w:sz w:val="18"/>
                <w:lang w:eastAsia="ja-JP"/>
              </w:rPr>
              <w:t>Maximum no. of E-RAB allowed towards one UE, the maximum value is 256.</w:t>
            </w:r>
            <w:r w:rsidRPr="000B1426">
              <w:rPr>
                <w:rFonts w:ascii="Arial" w:eastAsia="等线" w:hAnsi="Arial" w:cs="Arial"/>
                <w:snapToGrid w:val="0"/>
                <w:sz w:val="18"/>
                <w:lang w:eastAsia="ja-JP"/>
              </w:rPr>
              <w:t xml:space="preserve"> </w:t>
            </w:r>
          </w:p>
        </w:tc>
      </w:tr>
    </w:tbl>
    <w:p w14:paraId="6CC80524" w14:textId="339BB1E2" w:rsidR="000B1426" w:rsidRDefault="000B1426"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p>
    <w:p w14:paraId="7703EFA8" w14:textId="6D0E07F3" w:rsidR="000B1426" w:rsidRDefault="000B1426"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p>
    <w:p w14:paraId="031D628B" w14:textId="45982703" w:rsidR="000B1426" w:rsidRPr="000B1426" w:rsidRDefault="000B1426" w:rsidP="000B1426">
      <w:pPr>
        <w:keepNext/>
        <w:keepLines/>
        <w:spacing w:before="120"/>
        <w:outlineLvl w:val="3"/>
        <w:rPr>
          <w:ins w:id="87" w:author="Samsung" w:date="2021-08-05T14:08:00Z"/>
          <w:rFonts w:ascii="Arial" w:eastAsia="等线" w:hAnsi="Arial"/>
          <w:sz w:val="24"/>
          <w:lang w:eastAsia="ko-KR"/>
        </w:rPr>
      </w:pPr>
      <w:ins w:id="88" w:author="Samsung" w:date="2021-08-05T14:08:00Z">
        <w:r w:rsidRPr="000B1426">
          <w:rPr>
            <w:rFonts w:ascii="Arial" w:eastAsia="等线" w:hAnsi="Arial"/>
            <w:sz w:val="24"/>
            <w:lang w:eastAsia="ko-KR"/>
          </w:rPr>
          <w:t>9.2.1.</w:t>
        </w:r>
      </w:ins>
      <w:ins w:id="89" w:author="Samsung" w:date="2021-08-05T14:10:00Z">
        <w:r>
          <w:rPr>
            <w:rFonts w:ascii="Arial" w:eastAsia="等线" w:hAnsi="Arial"/>
            <w:sz w:val="24"/>
            <w:lang w:eastAsia="ko-KR"/>
          </w:rPr>
          <w:t>x</w:t>
        </w:r>
      </w:ins>
      <w:ins w:id="90" w:author="Samsung" w:date="2021-08-05T14:08:00Z">
        <w:r w:rsidRPr="000B1426">
          <w:rPr>
            <w:rFonts w:ascii="Arial" w:eastAsia="等线" w:hAnsi="Arial"/>
            <w:sz w:val="24"/>
            <w:lang w:eastAsia="ko-KR"/>
          </w:rPr>
          <w:tab/>
          <w:t xml:space="preserve">E-RAB </w:t>
        </w:r>
        <w:r>
          <w:rPr>
            <w:rFonts w:ascii="Arial" w:eastAsia="等线" w:hAnsi="Arial"/>
            <w:sz w:val="24"/>
            <w:lang w:eastAsia="ko-KR"/>
          </w:rPr>
          <w:t xml:space="preserve">Pending </w:t>
        </w:r>
        <w:r w:rsidRPr="000B1426">
          <w:rPr>
            <w:rFonts w:ascii="Arial" w:eastAsia="等线" w:hAnsi="Arial"/>
            <w:sz w:val="24"/>
            <w:lang w:eastAsia="ko-KR"/>
          </w:rPr>
          <w:t>List</w:t>
        </w:r>
      </w:ins>
    </w:p>
    <w:p w14:paraId="195A1550" w14:textId="0CC6DD60" w:rsidR="000B1426" w:rsidRPr="000B1426" w:rsidRDefault="000B1426" w:rsidP="000B1426">
      <w:pPr>
        <w:rPr>
          <w:ins w:id="91" w:author="Samsung" w:date="2021-08-05T14:08:00Z"/>
          <w:rFonts w:eastAsia="等线"/>
          <w:lang w:eastAsia="ko-KR"/>
        </w:rPr>
      </w:pPr>
      <w:ins w:id="92" w:author="Samsung" w:date="2021-08-05T14:08:00Z">
        <w:r w:rsidRPr="000B1426">
          <w:rPr>
            <w:rFonts w:eastAsia="等线"/>
            <w:lang w:eastAsia="ko-KR"/>
          </w:rPr>
          <w:t xml:space="preserve">This IE contains a list of E-RAB IDs with </w:t>
        </w:r>
        <w:r>
          <w:rPr>
            <w:rFonts w:eastAsia="等线"/>
            <w:lang w:eastAsia="ko-KR"/>
          </w:rPr>
          <w:t xml:space="preserve">a pending </w:t>
        </w:r>
      </w:ins>
      <w:ins w:id="93" w:author="Samsung" w:date="2021-08-05T14:09:00Z">
        <w:r>
          <w:rPr>
            <w:rFonts w:eastAsia="等线"/>
            <w:lang w:eastAsia="ko-KR"/>
          </w:rPr>
          <w:t>time</w:t>
        </w:r>
      </w:ins>
      <w:ins w:id="94" w:author="Samsung" w:date="2021-08-05T14:08:00Z">
        <w:r w:rsidRPr="000B1426">
          <w:rPr>
            <w:rFonts w:eastAsia="等线"/>
            <w:lang w:eastAsia="ko-KR"/>
          </w:rPr>
          <w:t xml:space="preserve">. It is used to indicate </w:t>
        </w:r>
      </w:ins>
      <w:ins w:id="95" w:author="Samsung" w:date="2021-08-05T14:13:00Z">
        <w:r>
          <w:rPr>
            <w:rFonts w:eastAsia="等线"/>
            <w:lang w:eastAsia="ko-KR"/>
          </w:rPr>
          <w:t xml:space="preserve">requests </w:t>
        </w:r>
      </w:ins>
      <w:ins w:id="96" w:author="Samsung" w:date="2021-08-05T14:09:00Z">
        <w:r>
          <w:rPr>
            <w:rFonts w:eastAsia="等线"/>
            <w:lang w:eastAsia="ko-KR"/>
          </w:rPr>
          <w:t xml:space="preserve">are pending in </w:t>
        </w:r>
        <w:proofErr w:type="spellStart"/>
        <w:r>
          <w:rPr>
            <w:rFonts w:eastAsia="等线"/>
            <w:lang w:eastAsia="ko-KR"/>
          </w:rPr>
          <w:t>eNB</w:t>
        </w:r>
        <w:proofErr w:type="spellEnd"/>
        <w:r>
          <w:rPr>
            <w:rFonts w:eastAsia="等线"/>
            <w:lang w:eastAsia="ko-KR"/>
          </w:rPr>
          <w:t xml:space="preserve"> and</w:t>
        </w:r>
      </w:ins>
      <w:ins w:id="97" w:author="Samsung" w:date="2021-08-05T14:13:00Z">
        <w:r>
          <w:rPr>
            <w:rFonts w:eastAsia="等线"/>
            <w:lang w:eastAsia="ko-KR"/>
          </w:rPr>
          <w:t xml:space="preserve"> the E-RAB </w:t>
        </w:r>
      </w:ins>
      <w:ins w:id="98" w:author="Samsung" w:date="2021-08-05T14:09:00Z">
        <w:r>
          <w:rPr>
            <w:rFonts w:eastAsia="等线"/>
            <w:lang w:eastAsia="ko-KR"/>
          </w:rPr>
          <w:t>will be setup after the pending time</w:t>
        </w:r>
      </w:ins>
      <w:ins w:id="99" w:author="Samsung" w:date="2021-08-05T14:08:00Z">
        <w:r w:rsidRPr="000B1426">
          <w:rPr>
            <w:rFonts w:eastAsia="等线"/>
            <w:lang w:eastAsia="ko-K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0B1426" w:rsidRPr="000B1426" w14:paraId="67840364" w14:textId="77777777" w:rsidTr="00421C75">
        <w:trPr>
          <w:ins w:id="100" w:author="Samsung" w:date="2021-08-05T14:08:00Z"/>
        </w:trPr>
        <w:tc>
          <w:tcPr>
            <w:tcW w:w="2578" w:type="dxa"/>
            <w:tcBorders>
              <w:top w:val="single" w:sz="4" w:space="0" w:color="auto"/>
              <w:left w:val="single" w:sz="4" w:space="0" w:color="auto"/>
              <w:bottom w:val="single" w:sz="4" w:space="0" w:color="auto"/>
              <w:right w:val="single" w:sz="4" w:space="0" w:color="auto"/>
            </w:tcBorders>
          </w:tcPr>
          <w:p w14:paraId="2FF054FD" w14:textId="77777777" w:rsidR="000B1426" w:rsidRPr="000B1426" w:rsidRDefault="000B1426" w:rsidP="00421C75">
            <w:pPr>
              <w:keepNext/>
              <w:keepLines/>
              <w:spacing w:after="0"/>
              <w:jc w:val="center"/>
              <w:rPr>
                <w:ins w:id="101" w:author="Samsung" w:date="2021-08-05T14:08:00Z"/>
                <w:rFonts w:ascii="Arial" w:eastAsia="等线" w:hAnsi="Arial" w:cs="Arial"/>
                <w:b/>
                <w:sz w:val="18"/>
                <w:lang w:eastAsia="ja-JP"/>
              </w:rPr>
            </w:pPr>
            <w:ins w:id="102" w:author="Samsung" w:date="2021-08-05T14:08:00Z">
              <w:r w:rsidRPr="000B1426">
                <w:rPr>
                  <w:rFonts w:ascii="Arial" w:eastAsia="等线" w:hAnsi="Arial" w:cs="Arial"/>
                  <w:b/>
                  <w:sz w:val="18"/>
                  <w:lang w:eastAsia="ja-JP"/>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tcPr>
          <w:p w14:paraId="31F93DDC" w14:textId="77777777" w:rsidR="000B1426" w:rsidRPr="000B1426" w:rsidRDefault="000B1426" w:rsidP="00421C75">
            <w:pPr>
              <w:keepNext/>
              <w:keepLines/>
              <w:spacing w:after="0"/>
              <w:jc w:val="center"/>
              <w:rPr>
                <w:ins w:id="103" w:author="Samsung" w:date="2021-08-05T14:08:00Z"/>
                <w:rFonts w:ascii="Arial" w:eastAsia="等线" w:hAnsi="Arial" w:cs="Arial"/>
                <w:b/>
                <w:sz w:val="18"/>
                <w:lang w:eastAsia="ja-JP"/>
              </w:rPr>
            </w:pPr>
            <w:ins w:id="104" w:author="Samsung" w:date="2021-08-05T14:08:00Z">
              <w:r w:rsidRPr="000B1426">
                <w:rPr>
                  <w:rFonts w:ascii="Arial" w:eastAsia="等线" w:hAnsi="Arial" w:cs="Arial"/>
                  <w:b/>
                  <w:sz w:val="18"/>
                  <w:lang w:eastAsia="ja-JP"/>
                </w:rPr>
                <w:t>Presence</w:t>
              </w:r>
            </w:ins>
          </w:p>
        </w:tc>
        <w:tc>
          <w:tcPr>
            <w:tcW w:w="1694" w:type="dxa"/>
            <w:tcBorders>
              <w:top w:val="single" w:sz="4" w:space="0" w:color="auto"/>
              <w:left w:val="single" w:sz="4" w:space="0" w:color="auto"/>
              <w:bottom w:val="single" w:sz="4" w:space="0" w:color="auto"/>
              <w:right w:val="single" w:sz="4" w:space="0" w:color="auto"/>
            </w:tcBorders>
          </w:tcPr>
          <w:p w14:paraId="41C6F37E" w14:textId="77777777" w:rsidR="000B1426" w:rsidRPr="000B1426" w:rsidRDefault="000B1426" w:rsidP="00421C75">
            <w:pPr>
              <w:keepLines/>
              <w:spacing w:after="240"/>
              <w:jc w:val="center"/>
              <w:rPr>
                <w:ins w:id="105" w:author="Samsung" w:date="2021-08-05T14:08:00Z"/>
                <w:rFonts w:ascii="Arial" w:eastAsia="等线" w:hAnsi="Arial" w:cs="Arial"/>
                <w:b/>
                <w:sz w:val="16"/>
                <w:szCs w:val="16"/>
                <w:lang w:eastAsia="ja-JP"/>
              </w:rPr>
            </w:pPr>
            <w:ins w:id="106" w:author="Samsung" w:date="2021-08-05T14:08:00Z">
              <w:r w:rsidRPr="000B1426">
                <w:rPr>
                  <w:rFonts w:ascii="Arial" w:eastAsia="等线" w:hAnsi="Arial" w:cs="Arial"/>
                  <w:b/>
                  <w:sz w:val="16"/>
                  <w:szCs w:val="16"/>
                  <w:lang w:eastAsia="ja-JP"/>
                </w:rPr>
                <w:t>Range</w:t>
              </w:r>
            </w:ins>
          </w:p>
        </w:tc>
        <w:tc>
          <w:tcPr>
            <w:tcW w:w="1273" w:type="dxa"/>
            <w:tcBorders>
              <w:top w:val="single" w:sz="4" w:space="0" w:color="auto"/>
              <w:left w:val="single" w:sz="4" w:space="0" w:color="auto"/>
              <w:bottom w:val="single" w:sz="4" w:space="0" w:color="auto"/>
              <w:right w:val="single" w:sz="4" w:space="0" w:color="auto"/>
            </w:tcBorders>
          </w:tcPr>
          <w:p w14:paraId="0878090F" w14:textId="77777777" w:rsidR="000B1426" w:rsidRPr="000B1426" w:rsidRDefault="000B1426" w:rsidP="00421C75">
            <w:pPr>
              <w:keepNext/>
              <w:keepLines/>
              <w:spacing w:after="0"/>
              <w:jc w:val="center"/>
              <w:rPr>
                <w:ins w:id="107" w:author="Samsung" w:date="2021-08-05T14:08:00Z"/>
                <w:rFonts w:ascii="Arial" w:eastAsia="等线" w:hAnsi="Arial" w:cs="Arial"/>
                <w:b/>
                <w:sz w:val="18"/>
                <w:lang w:eastAsia="ja-JP"/>
              </w:rPr>
            </w:pPr>
            <w:ins w:id="108" w:author="Samsung" w:date="2021-08-05T14:08:00Z">
              <w:r w:rsidRPr="000B1426">
                <w:rPr>
                  <w:rFonts w:ascii="Arial" w:eastAsia="等线" w:hAnsi="Arial" w:cs="Arial"/>
                  <w:b/>
                  <w:sz w:val="18"/>
                  <w:lang w:eastAsia="ja-JP"/>
                </w:rPr>
                <w:t>IE type and reference</w:t>
              </w:r>
            </w:ins>
          </w:p>
        </w:tc>
        <w:tc>
          <w:tcPr>
            <w:tcW w:w="1274" w:type="dxa"/>
            <w:tcBorders>
              <w:top w:val="single" w:sz="4" w:space="0" w:color="auto"/>
              <w:left w:val="single" w:sz="4" w:space="0" w:color="auto"/>
              <w:bottom w:val="single" w:sz="4" w:space="0" w:color="auto"/>
              <w:right w:val="single" w:sz="4" w:space="0" w:color="auto"/>
            </w:tcBorders>
          </w:tcPr>
          <w:p w14:paraId="00004797" w14:textId="77777777" w:rsidR="000B1426" w:rsidRPr="000B1426" w:rsidRDefault="000B1426" w:rsidP="00421C75">
            <w:pPr>
              <w:keepNext/>
              <w:keepLines/>
              <w:spacing w:after="0"/>
              <w:jc w:val="center"/>
              <w:rPr>
                <w:ins w:id="109" w:author="Samsung" w:date="2021-08-05T14:08:00Z"/>
                <w:rFonts w:ascii="Arial" w:eastAsia="等线" w:hAnsi="Arial" w:cs="Arial"/>
                <w:b/>
                <w:sz w:val="18"/>
                <w:lang w:eastAsia="ja-JP"/>
              </w:rPr>
            </w:pPr>
            <w:ins w:id="110" w:author="Samsung" w:date="2021-08-05T14:08:00Z">
              <w:r w:rsidRPr="000B1426">
                <w:rPr>
                  <w:rFonts w:ascii="Arial" w:eastAsia="等线" w:hAnsi="Arial" w:cs="Arial"/>
                  <w:b/>
                  <w:sz w:val="18"/>
                  <w:lang w:eastAsia="ja-JP"/>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25C715BE" w14:textId="77777777" w:rsidR="000B1426" w:rsidRPr="000B1426" w:rsidRDefault="000B1426" w:rsidP="00421C75">
            <w:pPr>
              <w:keepNext/>
              <w:keepLines/>
              <w:spacing w:after="0"/>
              <w:jc w:val="center"/>
              <w:rPr>
                <w:ins w:id="111" w:author="Samsung" w:date="2021-08-05T14:08:00Z"/>
                <w:rFonts w:ascii="Arial" w:eastAsia="等线" w:hAnsi="Arial" w:cs="Arial"/>
                <w:b/>
                <w:sz w:val="18"/>
                <w:lang w:eastAsia="ja-JP"/>
              </w:rPr>
            </w:pPr>
            <w:ins w:id="112" w:author="Samsung" w:date="2021-08-05T14:08:00Z">
              <w:r w:rsidRPr="000B1426">
                <w:rPr>
                  <w:rFonts w:ascii="Arial" w:eastAsia="等线" w:hAnsi="Arial" w:cs="Arial"/>
                  <w:b/>
                  <w:sz w:val="18"/>
                  <w:lang w:eastAsia="ja-JP"/>
                </w:rPr>
                <w:t>Criticality</w:t>
              </w:r>
            </w:ins>
          </w:p>
        </w:tc>
        <w:tc>
          <w:tcPr>
            <w:tcW w:w="1274" w:type="dxa"/>
            <w:tcBorders>
              <w:top w:val="single" w:sz="4" w:space="0" w:color="auto"/>
              <w:left w:val="single" w:sz="4" w:space="0" w:color="auto"/>
              <w:bottom w:val="single" w:sz="4" w:space="0" w:color="auto"/>
              <w:right w:val="single" w:sz="4" w:space="0" w:color="auto"/>
            </w:tcBorders>
          </w:tcPr>
          <w:p w14:paraId="6199E21B" w14:textId="77777777" w:rsidR="000B1426" w:rsidRPr="000B1426" w:rsidRDefault="000B1426" w:rsidP="00421C75">
            <w:pPr>
              <w:keepNext/>
              <w:keepLines/>
              <w:spacing w:after="0"/>
              <w:jc w:val="center"/>
              <w:rPr>
                <w:ins w:id="113" w:author="Samsung" w:date="2021-08-05T14:08:00Z"/>
                <w:rFonts w:ascii="Arial" w:eastAsia="等线" w:hAnsi="Arial" w:cs="Arial"/>
                <w:b/>
                <w:sz w:val="18"/>
                <w:lang w:eastAsia="ja-JP"/>
              </w:rPr>
            </w:pPr>
            <w:ins w:id="114" w:author="Samsung" w:date="2021-08-05T14:08:00Z">
              <w:r w:rsidRPr="000B1426">
                <w:rPr>
                  <w:rFonts w:ascii="Arial" w:eastAsia="等线" w:hAnsi="Arial" w:cs="Arial"/>
                  <w:b/>
                  <w:sz w:val="18"/>
                  <w:lang w:eastAsia="ja-JP"/>
                </w:rPr>
                <w:t>Assigned Criticality</w:t>
              </w:r>
            </w:ins>
          </w:p>
        </w:tc>
      </w:tr>
      <w:tr w:rsidR="000B1426" w:rsidRPr="000B1426" w14:paraId="249D7DB7" w14:textId="77777777" w:rsidTr="00421C75">
        <w:trPr>
          <w:ins w:id="115" w:author="Samsung" w:date="2021-08-05T14:08:00Z"/>
        </w:trPr>
        <w:tc>
          <w:tcPr>
            <w:tcW w:w="2578" w:type="dxa"/>
          </w:tcPr>
          <w:p w14:paraId="4E830E82" w14:textId="77777777" w:rsidR="000B1426" w:rsidRPr="000B1426" w:rsidRDefault="000B1426" w:rsidP="00421C75">
            <w:pPr>
              <w:keepNext/>
              <w:keepLines/>
              <w:spacing w:after="0"/>
              <w:ind w:left="60"/>
              <w:rPr>
                <w:ins w:id="116" w:author="Samsung" w:date="2021-08-05T14:08:00Z"/>
                <w:rFonts w:ascii="Arial" w:eastAsia="等线" w:hAnsi="Arial" w:cs="Arial"/>
                <w:b/>
                <w:sz w:val="18"/>
                <w:lang w:eastAsia="ja-JP"/>
              </w:rPr>
            </w:pPr>
            <w:ins w:id="117" w:author="Samsung" w:date="2021-08-05T14:08:00Z">
              <w:r w:rsidRPr="000B1426">
                <w:rPr>
                  <w:rFonts w:ascii="Arial" w:eastAsia="等线" w:hAnsi="Arial" w:cs="Arial"/>
                  <w:b/>
                  <w:sz w:val="18"/>
                  <w:lang w:eastAsia="ja-JP"/>
                </w:rPr>
                <w:t xml:space="preserve">E-RAB </w:t>
              </w:r>
              <w:r w:rsidRPr="000B1426">
                <w:rPr>
                  <w:rFonts w:ascii="Arial" w:eastAsia="MS Mincho" w:hAnsi="Arial" w:cs="Arial"/>
                  <w:b/>
                  <w:sz w:val="18"/>
                  <w:lang w:eastAsia="ja-JP"/>
                </w:rPr>
                <w:t>List Item</w:t>
              </w:r>
            </w:ins>
          </w:p>
        </w:tc>
        <w:tc>
          <w:tcPr>
            <w:tcW w:w="1104" w:type="dxa"/>
          </w:tcPr>
          <w:p w14:paraId="14D082BF" w14:textId="77777777" w:rsidR="000B1426" w:rsidRPr="000B1426" w:rsidRDefault="000B1426" w:rsidP="00421C75">
            <w:pPr>
              <w:keepNext/>
              <w:keepLines/>
              <w:spacing w:after="0"/>
              <w:rPr>
                <w:ins w:id="118" w:author="Samsung" w:date="2021-08-05T14:08:00Z"/>
                <w:rFonts w:ascii="Arial" w:eastAsia="等线" w:hAnsi="Arial" w:cs="Arial"/>
                <w:sz w:val="18"/>
                <w:lang w:eastAsia="ja-JP"/>
              </w:rPr>
            </w:pPr>
          </w:p>
        </w:tc>
        <w:tc>
          <w:tcPr>
            <w:tcW w:w="1694" w:type="dxa"/>
          </w:tcPr>
          <w:p w14:paraId="1E3493FC" w14:textId="77777777" w:rsidR="000B1426" w:rsidRPr="000B1426" w:rsidRDefault="000B1426" w:rsidP="00421C75">
            <w:pPr>
              <w:keepNext/>
              <w:keepLines/>
              <w:spacing w:after="0"/>
              <w:rPr>
                <w:ins w:id="119" w:author="Samsung" w:date="2021-08-05T14:08:00Z"/>
                <w:rFonts w:ascii="Arial" w:eastAsia="等线" w:hAnsi="Arial" w:cs="Arial"/>
                <w:i/>
                <w:sz w:val="18"/>
                <w:lang w:eastAsia="ja-JP"/>
              </w:rPr>
            </w:pPr>
            <w:ins w:id="120" w:author="Samsung" w:date="2021-08-05T14:08:00Z">
              <w:r w:rsidRPr="000B1426">
                <w:rPr>
                  <w:rFonts w:ascii="Arial" w:eastAsia="等线" w:hAnsi="Arial" w:cs="Arial"/>
                  <w:i/>
                  <w:sz w:val="18"/>
                  <w:lang w:eastAsia="ja-JP"/>
                </w:rPr>
                <w:t>1</w:t>
              </w:r>
              <w:proofErr w:type="gramStart"/>
              <w:r w:rsidRPr="000B1426">
                <w:rPr>
                  <w:rFonts w:ascii="Arial" w:eastAsia="等线" w:hAnsi="Arial" w:cs="Arial"/>
                  <w:i/>
                  <w:sz w:val="18"/>
                  <w:lang w:eastAsia="ja-JP"/>
                </w:rPr>
                <w:t xml:space="preserve"> ..</w:t>
              </w:r>
              <w:proofErr w:type="gramEnd"/>
              <w:r w:rsidRPr="000B1426">
                <w:rPr>
                  <w:rFonts w:ascii="Arial" w:eastAsia="等线" w:hAnsi="Arial" w:cs="Arial"/>
                  <w:i/>
                  <w:sz w:val="18"/>
                  <w:lang w:eastAsia="ja-JP"/>
                </w:rPr>
                <w:t xml:space="preserve"> &lt;</w:t>
              </w:r>
              <w:proofErr w:type="spellStart"/>
              <w:r w:rsidRPr="000B1426">
                <w:rPr>
                  <w:rFonts w:ascii="Arial" w:eastAsia="等线" w:hAnsi="Arial" w:cs="Arial"/>
                  <w:i/>
                  <w:sz w:val="18"/>
                  <w:lang w:eastAsia="ja-JP"/>
                </w:rPr>
                <w:t>maxnoofE</w:t>
              </w:r>
              <w:proofErr w:type="spellEnd"/>
              <w:r w:rsidRPr="000B1426">
                <w:rPr>
                  <w:rFonts w:ascii="Arial" w:eastAsia="等线" w:hAnsi="Arial" w:cs="Arial"/>
                  <w:i/>
                  <w:sz w:val="18"/>
                  <w:lang w:eastAsia="ja-JP"/>
                </w:rPr>
                <w:t>-RABs&gt;</w:t>
              </w:r>
            </w:ins>
          </w:p>
        </w:tc>
        <w:tc>
          <w:tcPr>
            <w:tcW w:w="1273" w:type="dxa"/>
          </w:tcPr>
          <w:p w14:paraId="621DDFAB" w14:textId="77777777" w:rsidR="000B1426" w:rsidRPr="000B1426" w:rsidRDefault="000B1426" w:rsidP="00421C75">
            <w:pPr>
              <w:keepNext/>
              <w:keepLines/>
              <w:spacing w:after="0"/>
              <w:rPr>
                <w:ins w:id="121" w:author="Samsung" w:date="2021-08-05T14:08:00Z"/>
                <w:rFonts w:ascii="Arial" w:eastAsia="等线" w:hAnsi="Arial" w:cs="Arial"/>
                <w:sz w:val="18"/>
                <w:lang w:eastAsia="ja-JP"/>
              </w:rPr>
            </w:pPr>
          </w:p>
        </w:tc>
        <w:tc>
          <w:tcPr>
            <w:tcW w:w="1274" w:type="dxa"/>
          </w:tcPr>
          <w:p w14:paraId="2F1A9B02" w14:textId="77777777" w:rsidR="000B1426" w:rsidRPr="000B1426" w:rsidRDefault="000B1426" w:rsidP="00421C75">
            <w:pPr>
              <w:keepNext/>
              <w:keepLines/>
              <w:spacing w:after="0"/>
              <w:jc w:val="center"/>
              <w:rPr>
                <w:ins w:id="122" w:author="Samsung" w:date="2021-08-05T14:08:00Z"/>
                <w:rFonts w:ascii="Arial" w:eastAsia="等线" w:hAnsi="Arial" w:cs="Arial"/>
                <w:sz w:val="18"/>
                <w:lang w:eastAsia="ja-JP"/>
              </w:rPr>
            </w:pPr>
          </w:p>
        </w:tc>
        <w:tc>
          <w:tcPr>
            <w:tcW w:w="1288" w:type="dxa"/>
          </w:tcPr>
          <w:p w14:paraId="2AB9672E" w14:textId="77777777" w:rsidR="000B1426" w:rsidRPr="000B1426" w:rsidRDefault="000B1426" w:rsidP="00421C75">
            <w:pPr>
              <w:keepNext/>
              <w:keepLines/>
              <w:spacing w:after="0"/>
              <w:jc w:val="center"/>
              <w:rPr>
                <w:ins w:id="123" w:author="Samsung" w:date="2021-08-05T14:08:00Z"/>
                <w:rFonts w:ascii="Arial" w:eastAsia="等线" w:hAnsi="Arial" w:cs="Arial"/>
                <w:sz w:val="18"/>
                <w:lang w:eastAsia="ja-JP"/>
              </w:rPr>
            </w:pPr>
            <w:ins w:id="124" w:author="Samsung" w:date="2021-08-05T14:08:00Z">
              <w:r w:rsidRPr="000B1426">
                <w:rPr>
                  <w:rFonts w:ascii="Arial" w:eastAsia="等线" w:hAnsi="Arial" w:cs="Arial"/>
                  <w:sz w:val="18"/>
                  <w:lang w:eastAsia="ja-JP"/>
                </w:rPr>
                <w:t>EACH</w:t>
              </w:r>
            </w:ins>
          </w:p>
        </w:tc>
        <w:tc>
          <w:tcPr>
            <w:tcW w:w="1274" w:type="dxa"/>
          </w:tcPr>
          <w:p w14:paraId="25B8262E" w14:textId="77777777" w:rsidR="000B1426" w:rsidRPr="000B1426" w:rsidRDefault="000B1426" w:rsidP="00421C75">
            <w:pPr>
              <w:keepNext/>
              <w:keepLines/>
              <w:spacing w:after="0"/>
              <w:jc w:val="center"/>
              <w:rPr>
                <w:ins w:id="125" w:author="Samsung" w:date="2021-08-05T14:08:00Z"/>
                <w:rFonts w:ascii="Arial" w:eastAsia="等线" w:hAnsi="Arial" w:cs="Arial"/>
                <w:sz w:val="18"/>
                <w:lang w:eastAsia="ja-JP"/>
              </w:rPr>
            </w:pPr>
            <w:ins w:id="126" w:author="Samsung" w:date="2021-08-05T14:08:00Z">
              <w:r w:rsidRPr="000B1426">
                <w:rPr>
                  <w:rFonts w:ascii="Arial" w:eastAsia="等线" w:hAnsi="Arial" w:cs="Arial"/>
                  <w:sz w:val="18"/>
                  <w:lang w:eastAsia="ja-JP"/>
                </w:rPr>
                <w:t>ignore</w:t>
              </w:r>
            </w:ins>
          </w:p>
        </w:tc>
      </w:tr>
      <w:tr w:rsidR="000B1426" w:rsidRPr="000B1426" w14:paraId="7BE26547" w14:textId="77777777" w:rsidTr="00421C75">
        <w:trPr>
          <w:ins w:id="127" w:author="Samsung" w:date="2021-08-05T14:08:00Z"/>
        </w:trPr>
        <w:tc>
          <w:tcPr>
            <w:tcW w:w="2578" w:type="dxa"/>
          </w:tcPr>
          <w:p w14:paraId="48ECA880" w14:textId="77777777" w:rsidR="000B1426" w:rsidRPr="000B1426" w:rsidRDefault="000B1426" w:rsidP="00421C75">
            <w:pPr>
              <w:keepNext/>
              <w:keepLines/>
              <w:spacing w:after="0"/>
              <w:ind w:left="142"/>
              <w:rPr>
                <w:ins w:id="128" w:author="Samsung" w:date="2021-08-05T14:08:00Z"/>
                <w:rFonts w:ascii="Arial" w:eastAsia="等线" w:hAnsi="Arial" w:cs="Arial"/>
                <w:sz w:val="18"/>
                <w:lang w:eastAsia="ja-JP"/>
              </w:rPr>
            </w:pPr>
            <w:ins w:id="129" w:author="Samsung" w:date="2021-08-05T14:08:00Z">
              <w:r w:rsidRPr="000B1426">
                <w:rPr>
                  <w:rFonts w:ascii="Arial" w:eastAsia="等线" w:hAnsi="Arial" w:cs="Arial"/>
                  <w:sz w:val="18"/>
                  <w:lang w:eastAsia="ja-JP"/>
                </w:rPr>
                <w:t>&gt;E-RAB ID</w:t>
              </w:r>
            </w:ins>
          </w:p>
        </w:tc>
        <w:tc>
          <w:tcPr>
            <w:tcW w:w="1104" w:type="dxa"/>
          </w:tcPr>
          <w:p w14:paraId="3A091A3B" w14:textId="77777777" w:rsidR="000B1426" w:rsidRPr="000B1426" w:rsidRDefault="000B1426" w:rsidP="00421C75">
            <w:pPr>
              <w:keepNext/>
              <w:keepLines/>
              <w:spacing w:after="0"/>
              <w:rPr>
                <w:ins w:id="130" w:author="Samsung" w:date="2021-08-05T14:08:00Z"/>
                <w:rFonts w:ascii="Arial" w:eastAsia="等线" w:hAnsi="Arial" w:cs="Arial"/>
                <w:sz w:val="18"/>
                <w:lang w:eastAsia="ja-JP"/>
              </w:rPr>
            </w:pPr>
            <w:ins w:id="131" w:author="Samsung" w:date="2021-08-05T14:08:00Z">
              <w:r w:rsidRPr="000B1426">
                <w:rPr>
                  <w:rFonts w:ascii="Arial" w:eastAsia="等线" w:hAnsi="Arial" w:cs="Arial"/>
                  <w:sz w:val="18"/>
                  <w:lang w:eastAsia="ja-JP"/>
                </w:rPr>
                <w:t>M</w:t>
              </w:r>
            </w:ins>
          </w:p>
        </w:tc>
        <w:tc>
          <w:tcPr>
            <w:tcW w:w="1694" w:type="dxa"/>
          </w:tcPr>
          <w:p w14:paraId="0A401A36" w14:textId="77777777" w:rsidR="000B1426" w:rsidRPr="000B1426" w:rsidRDefault="000B1426" w:rsidP="00421C75">
            <w:pPr>
              <w:keepNext/>
              <w:keepLines/>
              <w:spacing w:after="0"/>
              <w:rPr>
                <w:ins w:id="132" w:author="Samsung" w:date="2021-08-05T14:08:00Z"/>
                <w:rFonts w:ascii="Arial" w:eastAsia="等线" w:hAnsi="Arial" w:cs="Arial"/>
                <w:sz w:val="18"/>
                <w:lang w:eastAsia="ja-JP"/>
              </w:rPr>
            </w:pPr>
          </w:p>
        </w:tc>
        <w:tc>
          <w:tcPr>
            <w:tcW w:w="1273" w:type="dxa"/>
          </w:tcPr>
          <w:p w14:paraId="583A35C0" w14:textId="77777777" w:rsidR="000B1426" w:rsidRPr="000B1426" w:rsidRDefault="000B1426" w:rsidP="00421C75">
            <w:pPr>
              <w:keepNext/>
              <w:keepLines/>
              <w:spacing w:after="0"/>
              <w:rPr>
                <w:ins w:id="133" w:author="Samsung" w:date="2021-08-05T14:08:00Z"/>
                <w:rFonts w:ascii="Arial" w:eastAsia="等线" w:hAnsi="Arial" w:cs="Arial"/>
                <w:sz w:val="18"/>
                <w:lang w:eastAsia="ja-JP"/>
              </w:rPr>
            </w:pPr>
            <w:ins w:id="134" w:author="Samsung" w:date="2021-08-05T14:08:00Z">
              <w:r w:rsidRPr="000B1426">
                <w:rPr>
                  <w:rFonts w:ascii="Arial" w:eastAsia="等线" w:hAnsi="Arial" w:cs="Arial"/>
                  <w:sz w:val="18"/>
                  <w:lang w:eastAsia="ja-JP"/>
                </w:rPr>
                <w:t>9.2.1.2</w:t>
              </w:r>
            </w:ins>
          </w:p>
        </w:tc>
        <w:tc>
          <w:tcPr>
            <w:tcW w:w="1274" w:type="dxa"/>
          </w:tcPr>
          <w:p w14:paraId="4C2CE010" w14:textId="77777777" w:rsidR="000B1426" w:rsidRPr="000B1426" w:rsidRDefault="000B1426" w:rsidP="00421C75">
            <w:pPr>
              <w:keepNext/>
              <w:keepLines/>
              <w:spacing w:after="0"/>
              <w:jc w:val="center"/>
              <w:rPr>
                <w:ins w:id="135" w:author="Samsung" w:date="2021-08-05T14:08:00Z"/>
                <w:rFonts w:ascii="Arial" w:eastAsia="等线" w:hAnsi="Arial" w:cs="Arial"/>
                <w:sz w:val="18"/>
                <w:lang w:eastAsia="ja-JP"/>
              </w:rPr>
            </w:pPr>
          </w:p>
        </w:tc>
        <w:tc>
          <w:tcPr>
            <w:tcW w:w="1288" w:type="dxa"/>
          </w:tcPr>
          <w:p w14:paraId="709CB36E" w14:textId="77777777" w:rsidR="000B1426" w:rsidRPr="000B1426" w:rsidRDefault="000B1426" w:rsidP="00421C75">
            <w:pPr>
              <w:keepNext/>
              <w:keepLines/>
              <w:spacing w:after="0"/>
              <w:jc w:val="center"/>
              <w:rPr>
                <w:ins w:id="136" w:author="Samsung" w:date="2021-08-05T14:08:00Z"/>
                <w:rFonts w:ascii="Arial" w:eastAsia="等线" w:hAnsi="Arial" w:cs="Arial"/>
                <w:sz w:val="18"/>
                <w:lang w:eastAsia="ja-JP"/>
              </w:rPr>
            </w:pPr>
            <w:ins w:id="137" w:author="Samsung" w:date="2021-08-05T14:08:00Z">
              <w:r w:rsidRPr="000B1426">
                <w:rPr>
                  <w:rFonts w:ascii="Arial" w:eastAsia="等线" w:hAnsi="Arial" w:cs="Arial"/>
                  <w:sz w:val="18"/>
                  <w:lang w:eastAsia="ja-JP"/>
                </w:rPr>
                <w:t>-</w:t>
              </w:r>
            </w:ins>
          </w:p>
        </w:tc>
        <w:tc>
          <w:tcPr>
            <w:tcW w:w="1274" w:type="dxa"/>
          </w:tcPr>
          <w:p w14:paraId="469C7933" w14:textId="77777777" w:rsidR="000B1426" w:rsidRPr="000B1426" w:rsidRDefault="000B1426" w:rsidP="00421C75">
            <w:pPr>
              <w:keepNext/>
              <w:keepLines/>
              <w:spacing w:after="0"/>
              <w:jc w:val="center"/>
              <w:rPr>
                <w:ins w:id="138" w:author="Samsung" w:date="2021-08-05T14:08:00Z"/>
                <w:rFonts w:ascii="Arial" w:eastAsia="等线" w:hAnsi="Arial" w:cs="Arial"/>
                <w:sz w:val="18"/>
                <w:lang w:eastAsia="ja-JP"/>
              </w:rPr>
            </w:pPr>
            <w:ins w:id="139" w:author="Samsung" w:date="2021-08-05T14:08:00Z">
              <w:r w:rsidRPr="000B1426">
                <w:rPr>
                  <w:rFonts w:ascii="Arial" w:eastAsia="等线" w:hAnsi="Arial" w:cs="Arial"/>
                  <w:sz w:val="18"/>
                  <w:lang w:eastAsia="ja-JP"/>
                </w:rPr>
                <w:t>-</w:t>
              </w:r>
            </w:ins>
          </w:p>
        </w:tc>
      </w:tr>
      <w:tr w:rsidR="000B1426" w:rsidRPr="000B1426" w14:paraId="786E40BA" w14:textId="77777777" w:rsidTr="00421C75">
        <w:trPr>
          <w:ins w:id="140" w:author="Samsung" w:date="2021-08-05T14:08:00Z"/>
        </w:trPr>
        <w:tc>
          <w:tcPr>
            <w:tcW w:w="2578" w:type="dxa"/>
          </w:tcPr>
          <w:p w14:paraId="37544722" w14:textId="07C8A0D6" w:rsidR="000B1426" w:rsidRPr="000B1426" w:rsidRDefault="000B1426" w:rsidP="000B1426">
            <w:pPr>
              <w:keepNext/>
              <w:keepLines/>
              <w:spacing w:after="0"/>
              <w:ind w:left="142"/>
              <w:rPr>
                <w:ins w:id="141" w:author="Samsung" w:date="2021-08-05T14:08:00Z"/>
                <w:rFonts w:ascii="Arial" w:eastAsia="等线" w:hAnsi="Arial" w:cs="Arial"/>
                <w:sz w:val="18"/>
                <w:lang w:eastAsia="ja-JP"/>
              </w:rPr>
            </w:pPr>
            <w:ins w:id="142" w:author="Samsung" w:date="2021-08-05T14:08:00Z">
              <w:r w:rsidRPr="000B1426">
                <w:rPr>
                  <w:rFonts w:ascii="Arial" w:eastAsia="等线" w:hAnsi="Arial" w:cs="Arial"/>
                  <w:sz w:val="18"/>
                  <w:lang w:eastAsia="ja-JP"/>
                </w:rPr>
                <w:t>&gt;</w:t>
              </w:r>
            </w:ins>
            <w:ins w:id="143" w:author="Samsung" w:date="2021-08-05T14:09:00Z">
              <w:r>
                <w:rPr>
                  <w:rFonts w:ascii="Arial" w:eastAsia="等线" w:hAnsi="Arial" w:cs="Arial"/>
                  <w:sz w:val="18"/>
                  <w:lang w:eastAsia="ja-JP"/>
                </w:rPr>
                <w:t>Pending time</w:t>
              </w:r>
            </w:ins>
          </w:p>
        </w:tc>
        <w:tc>
          <w:tcPr>
            <w:tcW w:w="1104" w:type="dxa"/>
          </w:tcPr>
          <w:p w14:paraId="3739C462" w14:textId="77777777" w:rsidR="000B1426" w:rsidRPr="000B1426" w:rsidRDefault="000B1426" w:rsidP="00421C75">
            <w:pPr>
              <w:keepNext/>
              <w:keepLines/>
              <w:spacing w:after="0"/>
              <w:rPr>
                <w:ins w:id="144" w:author="Samsung" w:date="2021-08-05T14:08:00Z"/>
                <w:rFonts w:ascii="Arial" w:eastAsia="等线" w:hAnsi="Arial" w:cs="Arial"/>
                <w:sz w:val="18"/>
                <w:lang w:eastAsia="ja-JP"/>
              </w:rPr>
            </w:pPr>
            <w:ins w:id="145" w:author="Samsung" w:date="2021-08-05T14:08:00Z">
              <w:r w:rsidRPr="000B1426">
                <w:rPr>
                  <w:rFonts w:ascii="Arial" w:eastAsia="等线" w:hAnsi="Arial" w:cs="Arial"/>
                  <w:sz w:val="18"/>
                  <w:lang w:eastAsia="ja-JP"/>
                </w:rPr>
                <w:t>M</w:t>
              </w:r>
            </w:ins>
          </w:p>
        </w:tc>
        <w:tc>
          <w:tcPr>
            <w:tcW w:w="1694" w:type="dxa"/>
          </w:tcPr>
          <w:p w14:paraId="3E2FC60F" w14:textId="77777777" w:rsidR="000B1426" w:rsidRPr="000B1426" w:rsidRDefault="000B1426" w:rsidP="00421C75">
            <w:pPr>
              <w:keepNext/>
              <w:keepLines/>
              <w:spacing w:after="0"/>
              <w:rPr>
                <w:ins w:id="146" w:author="Samsung" w:date="2021-08-05T14:08:00Z"/>
                <w:rFonts w:ascii="Arial" w:eastAsia="等线" w:hAnsi="Arial" w:cs="Arial"/>
                <w:sz w:val="18"/>
                <w:lang w:eastAsia="ja-JP"/>
              </w:rPr>
            </w:pPr>
          </w:p>
        </w:tc>
        <w:tc>
          <w:tcPr>
            <w:tcW w:w="1273" w:type="dxa"/>
          </w:tcPr>
          <w:p w14:paraId="49CDFADA" w14:textId="79F1C213" w:rsidR="000B1426" w:rsidRPr="000B1426" w:rsidRDefault="000B1426" w:rsidP="000B1426">
            <w:pPr>
              <w:keepNext/>
              <w:keepLines/>
              <w:spacing w:after="0"/>
              <w:rPr>
                <w:ins w:id="147" w:author="Samsung" w:date="2021-08-05T14:08:00Z"/>
                <w:rFonts w:ascii="Arial" w:eastAsia="等线" w:hAnsi="Arial" w:cs="Arial"/>
                <w:sz w:val="18"/>
                <w:lang w:eastAsia="ja-JP"/>
              </w:rPr>
            </w:pPr>
            <w:ins w:id="148" w:author="Samsung" w:date="2021-08-05T14:13:00Z">
              <w:r>
                <w:rPr>
                  <w:rFonts w:ascii="Arial" w:eastAsia="等线" w:hAnsi="Arial" w:cs="Arial"/>
                  <w:sz w:val="18"/>
                  <w:lang w:eastAsia="ja-JP"/>
                </w:rPr>
                <w:t>FFS</w:t>
              </w:r>
            </w:ins>
          </w:p>
        </w:tc>
        <w:tc>
          <w:tcPr>
            <w:tcW w:w="1274" w:type="dxa"/>
          </w:tcPr>
          <w:p w14:paraId="7E1D4905" w14:textId="77777777" w:rsidR="000B1426" w:rsidRPr="000B1426" w:rsidRDefault="000B1426" w:rsidP="00421C75">
            <w:pPr>
              <w:keepLines/>
              <w:spacing w:after="0"/>
              <w:jc w:val="center"/>
              <w:rPr>
                <w:ins w:id="149" w:author="Samsung" w:date="2021-08-05T14:08:00Z"/>
                <w:rFonts w:ascii="Arial" w:eastAsia="等线" w:hAnsi="Arial" w:cs="Arial"/>
                <w:bCs/>
                <w:sz w:val="18"/>
                <w:szCs w:val="18"/>
                <w:lang w:eastAsia="ja-JP"/>
              </w:rPr>
            </w:pPr>
          </w:p>
        </w:tc>
        <w:tc>
          <w:tcPr>
            <w:tcW w:w="1288" w:type="dxa"/>
          </w:tcPr>
          <w:p w14:paraId="44873E20" w14:textId="77777777" w:rsidR="000B1426" w:rsidRPr="000B1426" w:rsidRDefault="000B1426" w:rsidP="00421C75">
            <w:pPr>
              <w:keepNext/>
              <w:keepLines/>
              <w:spacing w:after="0"/>
              <w:jc w:val="center"/>
              <w:rPr>
                <w:ins w:id="150" w:author="Samsung" w:date="2021-08-05T14:08:00Z"/>
                <w:rFonts w:ascii="Arial" w:eastAsia="等线" w:hAnsi="Arial" w:cs="Arial"/>
                <w:sz w:val="18"/>
                <w:lang w:eastAsia="ja-JP"/>
              </w:rPr>
            </w:pPr>
            <w:ins w:id="151" w:author="Samsung" w:date="2021-08-05T14:08:00Z">
              <w:r w:rsidRPr="000B1426">
                <w:rPr>
                  <w:rFonts w:ascii="Arial" w:eastAsia="等线" w:hAnsi="Arial" w:cs="Arial"/>
                  <w:sz w:val="18"/>
                  <w:lang w:eastAsia="ja-JP"/>
                </w:rPr>
                <w:t>-</w:t>
              </w:r>
            </w:ins>
          </w:p>
        </w:tc>
        <w:tc>
          <w:tcPr>
            <w:tcW w:w="1274" w:type="dxa"/>
          </w:tcPr>
          <w:p w14:paraId="13672E77" w14:textId="77777777" w:rsidR="000B1426" w:rsidRPr="000B1426" w:rsidRDefault="000B1426" w:rsidP="00421C75">
            <w:pPr>
              <w:keepNext/>
              <w:keepLines/>
              <w:spacing w:after="0"/>
              <w:jc w:val="center"/>
              <w:rPr>
                <w:ins w:id="152" w:author="Samsung" w:date="2021-08-05T14:08:00Z"/>
                <w:rFonts w:ascii="Arial" w:eastAsia="等线" w:hAnsi="Arial" w:cs="Arial"/>
                <w:sz w:val="18"/>
                <w:lang w:eastAsia="ja-JP"/>
              </w:rPr>
            </w:pPr>
            <w:ins w:id="153" w:author="Samsung" w:date="2021-08-05T14:08:00Z">
              <w:r w:rsidRPr="000B1426">
                <w:rPr>
                  <w:rFonts w:ascii="Arial" w:eastAsia="等线" w:hAnsi="Arial" w:cs="Arial"/>
                  <w:sz w:val="18"/>
                  <w:lang w:eastAsia="ja-JP"/>
                </w:rPr>
                <w:t>-</w:t>
              </w:r>
            </w:ins>
          </w:p>
        </w:tc>
      </w:tr>
    </w:tbl>
    <w:p w14:paraId="38B613EF" w14:textId="77777777" w:rsidR="000B1426" w:rsidRPr="000B1426" w:rsidRDefault="000B1426" w:rsidP="000B1426">
      <w:pPr>
        <w:rPr>
          <w:ins w:id="154" w:author="Samsung" w:date="2021-08-05T14:08:00Z"/>
          <w:rFonts w:eastAsia="等线"/>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1426" w:rsidRPr="000B1426" w14:paraId="17ED7453" w14:textId="77777777" w:rsidTr="00421C75">
        <w:trPr>
          <w:ins w:id="155" w:author="Samsung" w:date="2021-08-05T14:08:00Z"/>
        </w:trPr>
        <w:tc>
          <w:tcPr>
            <w:tcW w:w="3686" w:type="dxa"/>
          </w:tcPr>
          <w:p w14:paraId="3C27951C" w14:textId="77777777" w:rsidR="000B1426" w:rsidRPr="000B1426" w:rsidRDefault="000B1426" w:rsidP="00421C75">
            <w:pPr>
              <w:keepNext/>
              <w:keepLines/>
              <w:spacing w:after="0"/>
              <w:jc w:val="center"/>
              <w:rPr>
                <w:ins w:id="156" w:author="Samsung" w:date="2021-08-05T14:08:00Z"/>
                <w:rFonts w:ascii="Arial" w:eastAsia="等线" w:hAnsi="Arial" w:cs="Arial"/>
                <w:b/>
                <w:sz w:val="18"/>
                <w:lang w:eastAsia="ja-JP"/>
              </w:rPr>
            </w:pPr>
            <w:ins w:id="157" w:author="Samsung" w:date="2021-08-05T14:08:00Z">
              <w:r w:rsidRPr="000B1426">
                <w:rPr>
                  <w:rFonts w:ascii="Arial" w:eastAsia="等线" w:hAnsi="Arial" w:cs="Arial"/>
                  <w:b/>
                  <w:sz w:val="18"/>
                  <w:lang w:eastAsia="ja-JP"/>
                </w:rPr>
                <w:t>Range bound</w:t>
              </w:r>
            </w:ins>
          </w:p>
        </w:tc>
        <w:tc>
          <w:tcPr>
            <w:tcW w:w="5670" w:type="dxa"/>
          </w:tcPr>
          <w:p w14:paraId="5590327B" w14:textId="77777777" w:rsidR="000B1426" w:rsidRPr="000B1426" w:rsidRDefault="000B1426" w:rsidP="00421C75">
            <w:pPr>
              <w:keepNext/>
              <w:keepLines/>
              <w:spacing w:after="0"/>
              <w:jc w:val="center"/>
              <w:rPr>
                <w:ins w:id="158" w:author="Samsung" w:date="2021-08-05T14:08:00Z"/>
                <w:rFonts w:ascii="Arial" w:eastAsia="等线" w:hAnsi="Arial" w:cs="Arial"/>
                <w:b/>
                <w:sz w:val="18"/>
                <w:lang w:eastAsia="ja-JP"/>
              </w:rPr>
            </w:pPr>
            <w:ins w:id="159" w:author="Samsung" w:date="2021-08-05T14:08:00Z">
              <w:r w:rsidRPr="000B1426">
                <w:rPr>
                  <w:rFonts w:ascii="Arial" w:eastAsia="等线" w:hAnsi="Arial" w:cs="Arial"/>
                  <w:b/>
                  <w:sz w:val="18"/>
                  <w:lang w:eastAsia="ja-JP"/>
                </w:rPr>
                <w:t>Explanation</w:t>
              </w:r>
            </w:ins>
          </w:p>
        </w:tc>
      </w:tr>
      <w:tr w:rsidR="000B1426" w:rsidRPr="000B1426" w14:paraId="4AE2AD15" w14:textId="77777777" w:rsidTr="00421C75">
        <w:trPr>
          <w:ins w:id="160" w:author="Samsung" w:date="2021-08-05T14:08:00Z"/>
        </w:trPr>
        <w:tc>
          <w:tcPr>
            <w:tcW w:w="3686" w:type="dxa"/>
          </w:tcPr>
          <w:p w14:paraId="0B944D40" w14:textId="77777777" w:rsidR="000B1426" w:rsidRPr="000B1426" w:rsidRDefault="000B1426" w:rsidP="00421C75">
            <w:pPr>
              <w:keepNext/>
              <w:keepLines/>
              <w:spacing w:after="0"/>
              <w:rPr>
                <w:ins w:id="161" w:author="Samsung" w:date="2021-08-05T14:08:00Z"/>
                <w:rFonts w:ascii="Arial" w:eastAsia="等线" w:hAnsi="Arial" w:cs="Arial"/>
                <w:sz w:val="18"/>
                <w:lang w:eastAsia="ja-JP"/>
              </w:rPr>
            </w:pPr>
            <w:proofErr w:type="spellStart"/>
            <w:ins w:id="162" w:author="Samsung" w:date="2021-08-05T14:08:00Z">
              <w:r w:rsidRPr="000B1426">
                <w:rPr>
                  <w:rFonts w:ascii="Arial" w:eastAsia="等线" w:hAnsi="Arial" w:cs="Arial"/>
                  <w:sz w:val="18"/>
                  <w:lang w:eastAsia="ja-JP"/>
                </w:rPr>
                <w:t>maxnoofE</w:t>
              </w:r>
              <w:proofErr w:type="spellEnd"/>
              <w:r w:rsidRPr="000B1426">
                <w:rPr>
                  <w:rFonts w:ascii="Arial" w:eastAsia="等线" w:hAnsi="Arial" w:cs="Arial"/>
                  <w:sz w:val="18"/>
                  <w:lang w:eastAsia="ja-JP"/>
                </w:rPr>
                <w:t>-RABs</w:t>
              </w:r>
            </w:ins>
          </w:p>
        </w:tc>
        <w:tc>
          <w:tcPr>
            <w:tcW w:w="5670" w:type="dxa"/>
          </w:tcPr>
          <w:p w14:paraId="53645376" w14:textId="77777777" w:rsidR="000B1426" w:rsidRPr="000B1426" w:rsidRDefault="000B1426" w:rsidP="00421C75">
            <w:pPr>
              <w:keepNext/>
              <w:keepLines/>
              <w:spacing w:after="0"/>
              <w:rPr>
                <w:ins w:id="163" w:author="Samsung" w:date="2021-08-05T14:08:00Z"/>
                <w:rFonts w:ascii="Arial" w:eastAsia="等线" w:hAnsi="Arial" w:cs="Arial"/>
                <w:sz w:val="18"/>
                <w:lang w:eastAsia="ja-JP"/>
              </w:rPr>
            </w:pPr>
            <w:ins w:id="164" w:author="Samsung" w:date="2021-08-05T14:08:00Z">
              <w:r w:rsidRPr="000B1426">
                <w:rPr>
                  <w:rFonts w:ascii="Arial" w:eastAsia="等线" w:hAnsi="Arial" w:cs="Arial"/>
                  <w:sz w:val="18"/>
                  <w:lang w:eastAsia="ja-JP"/>
                </w:rPr>
                <w:t>Maximum no. of E-RAB allowed towards one UE, the maximum value is 256.</w:t>
              </w:r>
              <w:r w:rsidRPr="000B1426">
                <w:rPr>
                  <w:rFonts w:ascii="Arial" w:eastAsia="等线" w:hAnsi="Arial" w:cs="Arial"/>
                  <w:snapToGrid w:val="0"/>
                  <w:sz w:val="18"/>
                  <w:lang w:eastAsia="ja-JP"/>
                </w:rPr>
                <w:t xml:space="preserve"> </w:t>
              </w:r>
            </w:ins>
          </w:p>
        </w:tc>
      </w:tr>
    </w:tbl>
    <w:p w14:paraId="4E53E24C" w14:textId="30A0CAA4" w:rsidR="000B1426" w:rsidRDefault="000B1426"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p>
    <w:p w14:paraId="1EA314CA" w14:textId="048BEC4E" w:rsidR="007E76A1" w:rsidRPr="001F2E78" w:rsidRDefault="007E76A1" w:rsidP="007E76A1">
      <w:pPr>
        <w:jc w:val="center"/>
        <w:rPr>
          <w:rFonts w:eastAsiaTheme="minorEastAsia"/>
          <w:i/>
          <w:noProof/>
          <w:lang w:eastAsia="zh-CN"/>
        </w:rPr>
      </w:pPr>
      <w:r w:rsidRPr="008200AE">
        <w:rPr>
          <w:rFonts w:hint="eastAsia"/>
          <w:i/>
          <w:noProof/>
          <w:highlight w:val="yellow"/>
          <w:lang w:eastAsia="zh-CN"/>
        </w:rPr>
        <w:t>&lt;</w:t>
      </w:r>
      <w:r>
        <w:rPr>
          <w:i/>
          <w:noProof/>
          <w:highlight w:val="yellow"/>
          <w:lang w:eastAsia="zh-CN"/>
        </w:rPr>
        <w:t>E</w:t>
      </w:r>
      <w:r>
        <w:rPr>
          <w:rFonts w:asciiTheme="minorEastAsia" w:eastAsiaTheme="minorEastAsia" w:hAnsiTheme="minorEastAsia" w:hint="eastAsia"/>
          <w:i/>
          <w:noProof/>
          <w:highlight w:val="yellow"/>
          <w:lang w:eastAsia="zh-CN"/>
        </w:rPr>
        <w:t>nd</w:t>
      </w:r>
      <w:r>
        <w:rPr>
          <w:i/>
          <w:noProof/>
          <w:highlight w:val="yellow"/>
          <w:lang w:eastAsia="zh-CN"/>
        </w:rPr>
        <w:t xml:space="preserve">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238ACB39" w14:textId="77777777" w:rsidR="007E76A1" w:rsidRPr="000B1426" w:rsidRDefault="007E76A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p>
    <w:sectPr w:rsidR="007E76A1" w:rsidRPr="000B1426"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1C8D4" w14:textId="77777777" w:rsidR="00882831" w:rsidRDefault="00882831" w:rsidP="00A91319">
      <w:pPr>
        <w:spacing w:after="0"/>
      </w:pPr>
      <w:r>
        <w:separator/>
      </w:r>
    </w:p>
  </w:endnote>
  <w:endnote w:type="continuationSeparator" w:id="0">
    <w:p w14:paraId="6141AA94" w14:textId="77777777" w:rsidR="00882831" w:rsidRDefault="00882831"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FA680C" w:rsidRDefault="00FA680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63F13" w14:textId="77777777" w:rsidR="00882831" w:rsidRDefault="00882831" w:rsidP="00A91319">
      <w:pPr>
        <w:spacing w:after="0"/>
      </w:pPr>
      <w:r>
        <w:separator/>
      </w:r>
    </w:p>
  </w:footnote>
  <w:footnote w:type="continuationSeparator" w:id="0">
    <w:p w14:paraId="380C9E64" w14:textId="77777777" w:rsidR="00882831" w:rsidRDefault="00882831" w:rsidP="00A91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0C25" w14:textId="77777777" w:rsidR="00FA680C" w:rsidRDefault="00FA680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CA6C1B2"/>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15723D2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57C116C"/>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2C2422E"/>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B46D0A2"/>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650961E"/>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71EA7F6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1"/>
      <w:lvlText w:val="%1.%2"/>
      <w:lvlJc w:val="left"/>
      <w:pPr>
        <w:tabs>
          <w:tab w:val="num" w:pos="7060"/>
        </w:tabs>
        <w:ind w:left="6663" w:firstLine="0"/>
      </w:pPr>
      <w:rPr>
        <w:rFonts w:hint="eastAsia"/>
        <w:sz w:val="32"/>
        <w:szCs w:val="32"/>
      </w:rPr>
    </w:lvl>
    <w:lvl w:ilvl="2">
      <w:start w:val="1"/>
      <w:numFmt w:val="decimal"/>
      <w:pStyle w:val="30"/>
      <w:lvlText w:val="%1.%2.%3"/>
      <w:lvlJc w:val="left"/>
      <w:pPr>
        <w:tabs>
          <w:tab w:val="num" w:pos="964"/>
        </w:tabs>
        <w:ind w:left="794"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D0304F"/>
    <w:multiLevelType w:val="hybridMultilevel"/>
    <w:tmpl w:val="12C46970"/>
    <w:lvl w:ilvl="0" w:tplc="D6946E0A">
      <w:start w:val="6"/>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5"/>
  </w:num>
  <w:num w:numId="3">
    <w:abstractNumId w:val="23"/>
  </w:num>
  <w:num w:numId="4">
    <w:abstractNumId w:val="22"/>
  </w:num>
  <w:num w:numId="5">
    <w:abstractNumId w:val="11"/>
  </w:num>
  <w:num w:numId="6">
    <w:abstractNumId w:val="9"/>
  </w:num>
  <w:num w:numId="7">
    <w:abstractNumId w:val="18"/>
  </w:num>
  <w:num w:numId="8">
    <w:abstractNumId w:val="8"/>
  </w:num>
  <w:num w:numId="9">
    <w:abstractNumId w:val="13"/>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7"/>
  </w:num>
  <w:num w:numId="12">
    <w:abstractNumId w:val="24"/>
  </w:num>
  <w:num w:numId="13">
    <w:abstractNumId w:val="16"/>
  </w:num>
  <w:num w:numId="14">
    <w:abstractNumId w:val="12"/>
  </w:num>
  <w:num w:numId="15">
    <w:abstractNumId w:val="20"/>
  </w:num>
  <w:num w:numId="16">
    <w:abstractNumId w:val="14"/>
  </w:num>
  <w:num w:numId="17">
    <w:abstractNumId w:val="19"/>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21"/>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4AB2"/>
    <w:rsid w:val="00015E6E"/>
    <w:rsid w:val="00054804"/>
    <w:rsid w:val="00061471"/>
    <w:rsid w:val="00085754"/>
    <w:rsid w:val="00093F50"/>
    <w:rsid w:val="000951F1"/>
    <w:rsid w:val="000A06C2"/>
    <w:rsid w:val="000B1426"/>
    <w:rsid w:val="000B1BB0"/>
    <w:rsid w:val="000B5867"/>
    <w:rsid w:val="000E2059"/>
    <w:rsid w:val="000E7E21"/>
    <w:rsid w:val="000F4B54"/>
    <w:rsid w:val="00106846"/>
    <w:rsid w:val="00132926"/>
    <w:rsid w:val="00137804"/>
    <w:rsid w:val="00140638"/>
    <w:rsid w:val="0014135A"/>
    <w:rsid w:val="00152628"/>
    <w:rsid w:val="001568D9"/>
    <w:rsid w:val="00166907"/>
    <w:rsid w:val="00170C52"/>
    <w:rsid w:val="00170ECA"/>
    <w:rsid w:val="00180EC4"/>
    <w:rsid w:val="001832C0"/>
    <w:rsid w:val="001843B8"/>
    <w:rsid w:val="00196E6F"/>
    <w:rsid w:val="001972F4"/>
    <w:rsid w:val="001A3830"/>
    <w:rsid w:val="001A439C"/>
    <w:rsid w:val="001B108A"/>
    <w:rsid w:val="001B5F37"/>
    <w:rsid w:val="001F004B"/>
    <w:rsid w:val="001F352F"/>
    <w:rsid w:val="001F598C"/>
    <w:rsid w:val="001F74F1"/>
    <w:rsid w:val="0020756C"/>
    <w:rsid w:val="002329A9"/>
    <w:rsid w:val="00232A3F"/>
    <w:rsid w:val="0023648E"/>
    <w:rsid w:val="00272F14"/>
    <w:rsid w:val="00276DA2"/>
    <w:rsid w:val="00282A44"/>
    <w:rsid w:val="002844E0"/>
    <w:rsid w:val="0028653E"/>
    <w:rsid w:val="00296421"/>
    <w:rsid w:val="002A3CB0"/>
    <w:rsid w:val="002D28AB"/>
    <w:rsid w:val="002D5EE7"/>
    <w:rsid w:val="002E1089"/>
    <w:rsid w:val="002E112A"/>
    <w:rsid w:val="002E11D1"/>
    <w:rsid w:val="002E2BE0"/>
    <w:rsid w:val="00301A57"/>
    <w:rsid w:val="0031513B"/>
    <w:rsid w:val="00322D70"/>
    <w:rsid w:val="00333D25"/>
    <w:rsid w:val="00346098"/>
    <w:rsid w:val="0035071C"/>
    <w:rsid w:val="003B3032"/>
    <w:rsid w:val="003B7A44"/>
    <w:rsid w:val="003D7DFF"/>
    <w:rsid w:val="003E36BB"/>
    <w:rsid w:val="003E5B95"/>
    <w:rsid w:val="003E6E8D"/>
    <w:rsid w:val="003F546F"/>
    <w:rsid w:val="00403973"/>
    <w:rsid w:val="004045B9"/>
    <w:rsid w:val="00406616"/>
    <w:rsid w:val="00423BE2"/>
    <w:rsid w:val="00425B2C"/>
    <w:rsid w:val="004364EA"/>
    <w:rsid w:val="004502C5"/>
    <w:rsid w:val="004505CB"/>
    <w:rsid w:val="004667D5"/>
    <w:rsid w:val="004704EF"/>
    <w:rsid w:val="004A19DC"/>
    <w:rsid w:val="004B25B4"/>
    <w:rsid w:val="004B2F47"/>
    <w:rsid w:val="004C5E15"/>
    <w:rsid w:val="0050048F"/>
    <w:rsid w:val="00500F7A"/>
    <w:rsid w:val="00507590"/>
    <w:rsid w:val="005164E4"/>
    <w:rsid w:val="00520CA0"/>
    <w:rsid w:val="00523A59"/>
    <w:rsid w:val="00526559"/>
    <w:rsid w:val="0053234A"/>
    <w:rsid w:val="0053563D"/>
    <w:rsid w:val="00536C36"/>
    <w:rsid w:val="005436B5"/>
    <w:rsid w:val="00545973"/>
    <w:rsid w:val="00553F61"/>
    <w:rsid w:val="00554225"/>
    <w:rsid w:val="005852E8"/>
    <w:rsid w:val="005943B8"/>
    <w:rsid w:val="005967B8"/>
    <w:rsid w:val="005A0DDD"/>
    <w:rsid w:val="005A4BCE"/>
    <w:rsid w:val="005B19DF"/>
    <w:rsid w:val="005B7B13"/>
    <w:rsid w:val="005C2A44"/>
    <w:rsid w:val="005C4FE6"/>
    <w:rsid w:val="005C511A"/>
    <w:rsid w:val="005D61D3"/>
    <w:rsid w:val="005F1622"/>
    <w:rsid w:val="0060074C"/>
    <w:rsid w:val="00635ADA"/>
    <w:rsid w:val="00642CC4"/>
    <w:rsid w:val="00642EE7"/>
    <w:rsid w:val="006514E1"/>
    <w:rsid w:val="00651932"/>
    <w:rsid w:val="00653DDD"/>
    <w:rsid w:val="00654C51"/>
    <w:rsid w:val="00666156"/>
    <w:rsid w:val="00684E37"/>
    <w:rsid w:val="00692717"/>
    <w:rsid w:val="006B4C39"/>
    <w:rsid w:val="006B4E37"/>
    <w:rsid w:val="006B5573"/>
    <w:rsid w:val="006C2778"/>
    <w:rsid w:val="006E7FD8"/>
    <w:rsid w:val="006F408C"/>
    <w:rsid w:val="00703F44"/>
    <w:rsid w:val="00707E0A"/>
    <w:rsid w:val="00707E52"/>
    <w:rsid w:val="007145D2"/>
    <w:rsid w:val="007305A7"/>
    <w:rsid w:val="007310E5"/>
    <w:rsid w:val="00757A67"/>
    <w:rsid w:val="0076169E"/>
    <w:rsid w:val="00764E31"/>
    <w:rsid w:val="00775A0E"/>
    <w:rsid w:val="00787665"/>
    <w:rsid w:val="007B1108"/>
    <w:rsid w:val="007B7A61"/>
    <w:rsid w:val="007C76B1"/>
    <w:rsid w:val="007D1831"/>
    <w:rsid w:val="007D44ED"/>
    <w:rsid w:val="007E20FB"/>
    <w:rsid w:val="007E76A1"/>
    <w:rsid w:val="00811951"/>
    <w:rsid w:val="00827CB4"/>
    <w:rsid w:val="00834B86"/>
    <w:rsid w:val="00835476"/>
    <w:rsid w:val="0083677B"/>
    <w:rsid w:val="00850BFA"/>
    <w:rsid w:val="0085495A"/>
    <w:rsid w:val="00861CB5"/>
    <w:rsid w:val="00862F2C"/>
    <w:rsid w:val="00864652"/>
    <w:rsid w:val="00873E8F"/>
    <w:rsid w:val="00874A1C"/>
    <w:rsid w:val="00874B57"/>
    <w:rsid w:val="00882831"/>
    <w:rsid w:val="00883A4B"/>
    <w:rsid w:val="008933B5"/>
    <w:rsid w:val="008933E1"/>
    <w:rsid w:val="008B2921"/>
    <w:rsid w:val="008B4F84"/>
    <w:rsid w:val="008D0534"/>
    <w:rsid w:val="008D0B0E"/>
    <w:rsid w:val="008E0A0F"/>
    <w:rsid w:val="008E4503"/>
    <w:rsid w:val="008F4E47"/>
    <w:rsid w:val="008F6608"/>
    <w:rsid w:val="008F6F52"/>
    <w:rsid w:val="008F7F58"/>
    <w:rsid w:val="00910F57"/>
    <w:rsid w:val="0092188F"/>
    <w:rsid w:val="0092412E"/>
    <w:rsid w:val="009315F8"/>
    <w:rsid w:val="00944F1F"/>
    <w:rsid w:val="00950D27"/>
    <w:rsid w:val="0096143D"/>
    <w:rsid w:val="00963566"/>
    <w:rsid w:val="0096447E"/>
    <w:rsid w:val="009A0EFE"/>
    <w:rsid w:val="009A298B"/>
    <w:rsid w:val="009A7C1C"/>
    <w:rsid w:val="009C19B6"/>
    <w:rsid w:val="009C686F"/>
    <w:rsid w:val="009C71D0"/>
    <w:rsid w:val="009D35DF"/>
    <w:rsid w:val="009E762D"/>
    <w:rsid w:val="009F1C15"/>
    <w:rsid w:val="009F36EC"/>
    <w:rsid w:val="009F6B86"/>
    <w:rsid w:val="009F6D69"/>
    <w:rsid w:val="00A0447A"/>
    <w:rsid w:val="00A15EBC"/>
    <w:rsid w:val="00A20968"/>
    <w:rsid w:val="00A272E3"/>
    <w:rsid w:val="00A35622"/>
    <w:rsid w:val="00A41033"/>
    <w:rsid w:val="00A4545C"/>
    <w:rsid w:val="00A45769"/>
    <w:rsid w:val="00A46B37"/>
    <w:rsid w:val="00A60B1E"/>
    <w:rsid w:val="00A70982"/>
    <w:rsid w:val="00A720A7"/>
    <w:rsid w:val="00A91319"/>
    <w:rsid w:val="00A9780E"/>
    <w:rsid w:val="00AA1BB1"/>
    <w:rsid w:val="00AA4ADC"/>
    <w:rsid w:val="00AA5107"/>
    <w:rsid w:val="00AB222D"/>
    <w:rsid w:val="00AB3A73"/>
    <w:rsid w:val="00AC0BDB"/>
    <w:rsid w:val="00AD753D"/>
    <w:rsid w:val="00AE1B6B"/>
    <w:rsid w:val="00B00386"/>
    <w:rsid w:val="00B003EA"/>
    <w:rsid w:val="00B073F2"/>
    <w:rsid w:val="00B076EC"/>
    <w:rsid w:val="00B1425E"/>
    <w:rsid w:val="00B1661F"/>
    <w:rsid w:val="00B17890"/>
    <w:rsid w:val="00B2368F"/>
    <w:rsid w:val="00B30C16"/>
    <w:rsid w:val="00B37B73"/>
    <w:rsid w:val="00B42943"/>
    <w:rsid w:val="00B53563"/>
    <w:rsid w:val="00B57A90"/>
    <w:rsid w:val="00B600A1"/>
    <w:rsid w:val="00B60A81"/>
    <w:rsid w:val="00B640E5"/>
    <w:rsid w:val="00B670F0"/>
    <w:rsid w:val="00B70E36"/>
    <w:rsid w:val="00B71036"/>
    <w:rsid w:val="00B74FB1"/>
    <w:rsid w:val="00B75965"/>
    <w:rsid w:val="00B768FF"/>
    <w:rsid w:val="00B843DC"/>
    <w:rsid w:val="00BA0D41"/>
    <w:rsid w:val="00BA6A4A"/>
    <w:rsid w:val="00BB173E"/>
    <w:rsid w:val="00BB5F8E"/>
    <w:rsid w:val="00BC40BC"/>
    <w:rsid w:val="00BC7825"/>
    <w:rsid w:val="00BD010A"/>
    <w:rsid w:val="00BE0039"/>
    <w:rsid w:val="00BE413C"/>
    <w:rsid w:val="00BE605E"/>
    <w:rsid w:val="00BF1879"/>
    <w:rsid w:val="00BF7CF2"/>
    <w:rsid w:val="00C02398"/>
    <w:rsid w:val="00C312E0"/>
    <w:rsid w:val="00C31874"/>
    <w:rsid w:val="00C3205E"/>
    <w:rsid w:val="00C324FD"/>
    <w:rsid w:val="00C3374B"/>
    <w:rsid w:val="00C37E89"/>
    <w:rsid w:val="00C5017F"/>
    <w:rsid w:val="00C50BF7"/>
    <w:rsid w:val="00C74CEF"/>
    <w:rsid w:val="00C90CE4"/>
    <w:rsid w:val="00C9114C"/>
    <w:rsid w:val="00C92DD5"/>
    <w:rsid w:val="00CB17C3"/>
    <w:rsid w:val="00CB3C5E"/>
    <w:rsid w:val="00CC2849"/>
    <w:rsid w:val="00CC2F18"/>
    <w:rsid w:val="00CC3C05"/>
    <w:rsid w:val="00CC63D9"/>
    <w:rsid w:val="00CE0821"/>
    <w:rsid w:val="00CE6A94"/>
    <w:rsid w:val="00D01D7A"/>
    <w:rsid w:val="00D34829"/>
    <w:rsid w:val="00D37653"/>
    <w:rsid w:val="00D37BF0"/>
    <w:rsid w:val="00D5447A"/>
    <w:rsid w:val="00D54A00"/>
    <w:rsid w:val="00D60CD8"/>
    <w:rsid w:val="00D626AC"/>
    <w:rsid w:val="00DB114D"/>
    <w:rsid w:val="00DB4D23"/>
    <w:rsid w:val="00DC7002"/>
    <w:rsid w:val="00DD057A"/>
    <w:rsid w:val="00DE2715"/>
    <w:rsid w:val="00DE3636"/>
    <w:rsid w:val="00E13A11"/>
    <w:rsid w:val="00E17762"/>
    <w:rsid w:val="00E30DA9"/>
    <w:rsid w:val="00E5152A"/>
    <w:rsid w:val="00E72CDB"/>
    <w:rsid w:val="00E76CB9"/>
    <w:rsid w:val="00E95217"/>
    <w:rsid w:val="00EA3DFB"/>
    <w:rsid w:val="00EB2C81"/>
    <w:rsid w:val="00EC4A27"/>
    <w:rsid w:val="00ED0234"/>
    <w:rsid w:val="00EE50BA"/>
    <w:rsid w:val="00EF1BB1"/>
    <w:rsid w:val="00EF4A2A"/>
    <w:rsid w:val="00F038E1"/>
    <w:rsid w:val="00F0605B"/>
    <w:rsid w:val="00F107E9"/>
    <w:rsid w:val="00F131C8"/>
    <w:rsid w:val="00F13A95"/>
    <w:rsid w:val="00F46EB9"/>
    <w:rsid w:val="00F5252C"/>
    <w:rsid w:val="00F551C8"/>
    <w:rsid w:val="00F834CC"/>
    <w:rsid w:val="00F9121E"/>
    <w:rsid w:val="00FA086D"/>
    <w:rsid w:val="00FA680C"/>
    <w:rsid w:val="00FA7227"/>
    <w:rsid w:val="00FB2FEE"/>
    <w:rsid w:val="00FB31CB"/>
    <w:rsid w:val="00FC0BA7"/>
    <w:rsid w:val="00FC65C9"/>
    <w:rsid w:val="00FD2EE1"/>
    <w:rsid w:val="00FD5F28"/>
    <w:rsid w:val="00FD6CA0"/>
    <w:rsid w:val="00FE3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1"/>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1">
    <w:name w:val="heading 2"/>
    <w:aliases w:val="Char Char,Head2A,2,H2,h2,UNDERRUBRIK 1-2,DO NOT USE_h2,h21,Heading 2 Char,H2 Char,h2 Char"/>
    <w:next w:val="a1"/>
    <w:link w:val="23"/>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1"/>
    <w:next w:val="a1"/>
    <w:link w:val="31"/>
    <w:qFormat/>
    <w:rsid w:val="00A91319"/>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A91319"/>
    <w:pPr>
      <w:numPr>
        <w:ilvl w:val="3"/>
      </w:numPr>
      <w:outlineLvl w:val="3"/>
    </w:pPr>
    <w:rPr>
      <w:sz w:val="24"/>
    </w:rPr>
  </w:style>
  <w:style w:type="paragraph" w:styleId="50">
    <w:name w:val="heading 5"/>
    <w:basedOn w:val="40"/>
    <w:next w:val="a1"/>
    <w:link w:val="51"/>
    <w:semiHidden/>
    <w:unhideWhenUsed/>
    <w:qFormat/>
    <w:rsid w:val="0028653E"/>
    <w:pPr>
      <w:keepNext/>
      <w:keepLines/>
      <w:numPr>
        <w:ilvl w:val="0"/>
        <w:numId w:val="0"/>
      </w:numPr>
      <w:overflowPunct w:val="0"/>
      <w:autoSpaceDE w:val="0"/>
      <w:autoSpaceDN w:val="0"/>
      <w:adjustRightInd w:val="0"/>
      <w:spacing w:beforeAutospacing="0" w:afterLines="0" w:after="180"/>
      <w:ind w:left="1701" w:hanging="1701"/>
      <w:outlineLvl w:val="4"/>
    </w:pPr>
    <w:rPr>
      <w:rFonts w:eastAsia="宋体"/>
      <w:sz w:val="22"/>
      <w:lang w:eastAsia="ko-KR"/>
    </w:rPr>
  </w:style>
  <w:style w:type="paragraph" w:styleId="6">
    <w:name w:val="heading 6"/>
    <w:basedOn w:val="a1"/>
    <w:next w:val="a1"/>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a1"/>
    <w:next w:val="a1"/>
    <w:link w:val="70"/>
    <w:semiHidden/>
    <w:unhideWhenUsed/>
    <w:qFormat/>
    <w:rsid w:val="0028653E"/>
    <w:pPr>
      <w:keepNext/>
      <w:keepLines/>
      <w:spacing w:before="240" w:after="64" w:line="320" w:lineRule="auto"/>
      <w:textAlignment w:val="auto"/>
      <w:outlineLvl w:val="6"/>
    </w:pPr>
    <w:rPr>
      <w:rFonts w:eastAsia="等线"/>
      <w:b/>
      <w:bCs/>
      <w:sz w:val="24"/>
      <w:szCs w:val="24"/>
      <w:lang w:eastAsia="ko-KR"/>
    </w:rPr>
  </w:style>
  <w:style w:type="paragraph" w:styleId="8">
    <w:name w:val="heading 8"/>
    <w:basedOn w:val="1"/>
    <w:next w:val="a1"/>
    <w:link w:val="80"/>
    <w:semiHidden/>
    <w:unhideWhenUsed/>
    <w:qFormat/>
    <w:rsid w:val="0028653E"/>
    <w:pPr>
      <w:numPr>
        <w:numId w:val="0"/>
      </w:numPr>
      <w:textAlignment w:val="auto"/>
      <w:outlineLvl w:val="7"/>
    </w:pPr>
    <w:rPr>
      <w:rFonts w:eastAsia="等线"/>
      <w:lang w:eastAsia="ko-KR"/>
    </w:rPr>
  </w:style>
  <w:style w:type="paragraph" w:styleId="9">
    <w:name w:val="heading 9"/>
    <w:basedOn w:val="8"/>
    <w:next w:val="a1"/>
    <w:link w:val="90"/>
    <w:semiHidden/>
    <w:unhideWhenUsed/>
    <w:qFormat/>
    <w:rsid w:val="0028653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A91319"/>
    <w:rPr>
      <w:sz w:val="18"/>
      <w:szCs w:val="18"/>
    </w:rPr>
  </w:style>
  <w:style w:type="paragraph" w:styleId="a7">
    <w:name w:val="footer"/>
    <w:basedOn w:val="a1"/>
    <w:link w:val="a8"/>
    <w:unhideWhenUsed/>
    <w:rsid w:val="00A91319"/>
    <w:pPr>
      <w:tabs>
        <w:tab w:val="center" w:pos="4153"/>
        <w:tab w:val="right" w:pos="8306"/>
      </w:tabs>
      <w:snapToGrid w:val="0"/>
    </w:pPr>
    <w:rPr>
      <w:sz w:val="18"/>
      <w:szCs w:val="18"/>
    </w:rPr>
  </w:style>
  <w:style w:type="character" w:customStyle="1" w:styleId="a8">
    <w:name w:val="页脚 字符"/>
    <w:basedOn w:val="a2"/>
    <w:link w:val="a7"/>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2"/>
    <w:link w:val="1"/>
    <w:rsid w:val="00A91319"/>
    <w:rPr>
      <w:rFonts w:ascii="Arial" w:eastAsia="Arial" w:hAnsi="Arial" w:cs="Times New Roman"/>
      <w:kern w:val="0"/>
      <w:sz w:val="36"/>
      <w:szCs w:val="20"/>
      <w:lang w:val="en-GB" w:eastAsia="en-US"/>
    </w:rPr>
  </w:style>
  <w:style w:type="character" w:customStyle="1" w:styleId="23">
    <w:name w:val="标题 2 字符"/>
    <w:aliases w:val="Char Char 字符,Head2A 字符,2 字符,H2 字符,h2 字符,UNDERRUBRIK 1-2 字符,DO NOT USE_h2 字符,h21 字符,Heading 2 Char 字符,H2 Char 字符,h2 Char 字符"/>
    <w:basedOn w:val="a2"/>
    <w:link w:val="21"/>
    <w:rsid w:val="00A91319"/>
    <w:rPr>
      <w:rFonts w:ascii="Arial" w:eastAsia="宋体" w:hAnsi="Arial" w:cs="Times New Roman"/>
      <w:kern w:val="0"/>
      <w:sz w:val="32"/>
      <w:szCs w:val="24"/>
      <w:lang w:val="en-GB"/>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2"/>
    <w:link w:val="30"/>
    <w:rsid w:val="00A91319"/>
    <w:rPr>
      <w:rFonts w:ascii="Arial" w:eastAsia="Arial" w:hAnsi="Arial" w:cs="Times New Roman"/>
      <w:kern w:val="0"/>
      <w:sz w:val="28"/>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A91319"/>
    <w:rPr>
      <w:rFonts w:ascii="Arial" w:eastAsia="Arial" w:hAnsi="Arial" w:cs="Times New Roman"/>
      <w:kern w:val="0"/>
      <w:sz w:val="24"/>
      <w:szCs w:val="20"/>
      <w:lang w:val="en-GB" w:eastAsia="en-US"/>
    </w:rPr>
  </w:style>
  <w:style w:type="character" w:customStyle="1" w:styleId="60">
    <w:name w:val="标题 6 字符"/>
    <w:basedOn w:val="a2"/>
    <w:link w:val="6"/>
    <w:rsid w:val="00A91319"/>
    <w:rPr>
      <w:rFonts w:ascii="Arial" w:eastAsia="Arial" w:hAnsi="Arial" w:cs="Times New Roman"/>
      <w:kern w:val="0"/>
      <w:sz w:val="20"/>
      <w:szCs w:val="20"/>
      <w:lang w:val="en-GB" w:eastAsia="en-US"/>
    </w:rPr>
  </w:style>
  <w:style w:type="paragraph" w:styleId="a9">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a"/>
    <w:qFormat/>
    <w:rsid w:val="00A91319"/>
    <w:pPr>
      <w:spacing w:before="120" w:after="120"/>
    </w:pPr>
    <w:rPr>
      <w:b/>
    </w:rPr>
  </w:style>
  <w:style w:type="character" w:customStyle="1" w:styleId="a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9"/>
    <w:rsid w:val="00A91319"/>
    <w:rPr>
      <w:rFonts w:ascii="Times New Roman" w:eastAsia="Times New Roman" w:hAnsi="Times New Roman" w:cs="Times New Roman"/>
      <w:b/>
      <w:kern w:val="0"/>
      <w:sz w:val="20"/>
      <w:szCs w:val="20"/>
      <w:lang w:val="en-GB" w:eastAsia="en-US"/>
    </w:rPr>
  </w:style>
  <w:style w:type="character" w:customStyle="1" w:styleId="ab">
    <w:name w:val="首标题"/>
    <w:rsid w:val="00A91319"/>
    <w:rPr>
      <w:rFonts w:ascii="Arial" w:eastAsia="宋体" w:hAnsi="Arial"/>
      <w:sz w:val="24"/>
      <w:lang w:val="en-US" w:eastAsia="zh-CN" w:bidi="ar-SA"/>
    </w:rPr>
  </w:style>
  <w:style w:type="paragraph" w:styleId="ac">
    <w:name w:val="List Paragraph"/>
    <w:basedOn w:val="a1"/>
    <w:link w:val="ad"/>
    <w:uiPriority w:val="34"/>
    <w:qFormat/>
    <w:rsid w:val="005B7B13"/>
    <w:pPr>
      <w:ind w:firstLineChars="200" w:firstLine="420"/>
    </w:pPr>
  </w:style>
  <w:style w:type="character" w:styleId="ae">
    <w:name w:val="annotation reference"/>
    <w:basedOn w:val="a2"/>
    <w:semiHidden/>
    <w:unhideWhenUsed/>
    <w:rsid w:val="00653DDD"/>
    <w:rPr>
      <w:sz w:val="21"/>
      <w:szCs w:val="21"/>
    </w:rPr>
  </w:style>
  <w:style w:type="paragraph" w:styleId="af">
    <w:name w:val="annotation text"/>
    <w:basedOn w:val="a1"/>
    <w:link w:val="af0"/>
    <w:semiHidden/>
    <w:unhideWhenUsed/>
    <w:rsid w:val="00653DDD"/>
  </w:style>
  <w:style w:type="character" w:customStyle="1" w:styleId="af0">
    <w:name w:val="批注文字 字符"/>
    <w:basedOn w:val="a2"/>
    <w:link w:val="af"/>
    <w:semiHidden/>
    <w:rsid w:val="00653DDD"/>
    <w:rPr>
      <w:rFonts w:ascii="Times New Roman" w:eastAsia="Times New Roman" w:hAnsi="Times New Roman" w:cs="Times New Roman"/>
      <w:kern w:val="0"/>
      <w:sz w:val="20"/>
      <w:szCs w:val="20"/>
      <w:lang w:val="en-GB" w:eastAsia="en-US"/>
    </w:rPr>
  </w:style>
  <w:style w:type="paragraph" w:styleId="af1">
    <w:name w:val="annotation subject"/>
    <w:basedOn w:val="af"/>
    <w:next w:val="af"/>
    <w:link w:val="af2"/>
    <w:semiHidden/>
    <w:unhideWhenUsed/>
    <w:rsid w:val="00653DDD"/>
    <w:rPr>
      <w:b/>
      <w:bCs/>
    </w:rPr>
  </w:style>
  <w:style w:type="character" w:customStyle="1" w:styleId="af2">
    <w:name w:val="批注主题 字符"/>
    <w:basedOn w:val="af0"/>
    <w:link w:val="af1"/>
    <w:semiHidden/>
    <w:rsid w:val="00653DDD"/>
    <w:rPr>
      <w:rFonts w:ascii="Times New Roman" w:eastAsia="Times New Roman" w:hAnsi="Times New Roman" w:cs="Times New Roman"/>
      <w:b/>
      <w:bCs/>
      <w:kern w:val="0"/>
      <w:sz w:val="20"/>
      <w:szCs w:val="20"/>
      <w:lang w:val="en-GB" w:eastAsia="en-US"/>
    </w:rPr>
  </w:style>
  <w:style w:type="paragraph" w:styleId="af3">
    <w:name w:val="Balloon Text"/>
    <w:basedOn w:val="a1"/>
    <w:link w:val="af4"/>
    <w:semiHidden/>
    <w:unhideWhenUsed/>
    <w:rsid w:val="00653DDD"/>
    <w:pPr>
      <w:spacing w:after="0"/>
    </w:pPr>
    <w:rPr>
      <w:sz w:val="18"/>
      <w:szCs w:val="18"/>
    </w:rPr>
  </w:style>
  <w:style w:type="character" w:customStyle="1" w:styleId="af4">
    <w:name w:val="批注框文本 字符"/>
    <w:basedOn w:val="a2"/>
    <w:link w:val="af3"/>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1"/>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1"/>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5">
    <w:name w:val="Table Grid"/>
    <w:basedOn w:val="a3"/>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2"/>
    <w:uiPriority w:val="22"/>
    <w:qFormat/>
    <w:rsid w:val="00EE50BA"/>
    <w:rPr>
      <w:b/>
      <w:bCs/>
    </w:rPr>
  </w:style>
  <w:style w:type="paragraph" w:customStyle="1" w:styleId="B1">
    <w:name w:val="B1"/>
    <w:basedOn w:val="af7"/>
    <w:link w:val="B1Char"/>
    <w:qFormat/>
    <w:rsid w:val="00536C36"/>
    <w:pPr>
      <w:ind w:left="568" w:firstLineChars="0" w:hanging="284"/>
      <w:contextualSpacing w:val="0"/>
    </w:pPr>
    <w:rPr>
      <w:rFonts w:eastAsia="等线"/>
      <w:lang w:eastAsia="en-GB"/>
    </w:rPr>
  </w:style>
  <w:style w:type="paragraph" w:styleId="af7">
    <w:name w:val="List"/>
    <w:basedOn w:val="a1"/>
    <w:semiHidden/>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8">
    <w:name w:val="Body Text"/>
    <w:basedOn w:val="a1"/>
    <w:link w:val="af9"/>
    <w:rsid w:val="006F408C"/>
    <w:pPr>
      <w:spacing w:after="120"/>
      <w:jc w:val="both"/>
    </w:pPr>
    <w:rPr>
      <w:rFonts w:ascii="Arial" w:hAnsi="Arial"/>
      <w:lang w:eastAsia="zh-CN"/>
    </w:rPr>
  </w:style>
  <w:style w:type="character" w:customStyle="1" w:styleId="af9">
    <w:name w:val="正文文本 字符"/>
    <w:basedOn w:val="a2"/>
    <w:link w:val="af8"/>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2"/>
    <w:link w:val="B4Char"/>
    <w:rsid w:val="0035071C"/>
    <w:pPr>
      <w:numPr>
        <w:numId w:val="9"/>
      </w:numPr>
      <w:tabs>
        <w:tab w:val="clear" w:pos="1259"/>
      </w:tabs>
      <w:ind w:leftChars="0" w:left="1418" w:firstLineChars="0" w:hanging="284"/>
      <w:contextualSpacing w:val="0"/>
    </w:pPr>
    <w:rPr>
      <w:rFonts w:eastAsia="宋体"/>
    </w:rPr>
  </w:style>
  <w:style w:type="paragraph" w:styleId="42">
    <w:name w:val="List 4"/>
    <w:basedOn w:val="a1"/>
    <w:semiHidden/>
    <w:unhideWhenUsed/>
    <w:rsid w:val="0035071C"/>
    <w:pPr>
      <w:ind w:leftChars="600" w:left="100" w:hangingChars="200" w:hanging="200"/>
      <w:contextualSpacing/>
    </w:pPr>
  </w:style>
  <w:style w:type="paragraph" w:customStyle="1" w:styleId="TH">
    <w:name w:val="TH"/>
    <w:basedOn w:val="a1"/>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qFormat/>
    <w:rsid w:val="007E20FB"/>
    <w:rPr>
      <w:rFonts w:ascii="Arial" w:hAnsi="Arial" w:cs="Times New Roman"/>
      <w:b/>
      <w:kern w:val="0"/>
      <w:sz w:val="20"/>
      <w:szCs w:val="20"/>
      <w:lang w:val="en-GB" w:eastAsia="en-US"/>
    </w:rPr>
  </w:style>
  <w:style w:type="table" w:styleId="11">
    <w:name w:val="Plain Table 1"/>
    <w:basedOn w:val="a3"/>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a">
    <w:name w:val="Grid Table Light"/>
    <w:basedOn w:val="a3"/>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1"/>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1"/>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b">
    <w:name w:val="Normal (Web)"/>
    <w:basedOn w:val="a1"/>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c">
    <w:name w:val="Hyperlink"/>
    <w:rsid w:val="00507590"/>
    <w:rPr>
      <w:color w:val="0000FF"/>
      <w:u w:val="single"/>
    </w:rPr>
  </w:style>
  <w:style w:type="character" w:customStyle="1" w:styleId="TFZchn">
    <w:name w:val="TF Zchn"/>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character" w:customStyle="1" w:styleId="EXChar">
    <w:name w:val="EX Char"/>
    <w:link w:val="EX"/>
    <w:locked/>
    <w:rsid w:val="008933B5"/>
    <w:rPr>
      <w:rFonts w:ascii="Times New Roman" w:hAnsi="Times New Roman" w:cs="Times New Roman"/>
      <w:kern w:val="0"/>
      <w:sz w:val="20"/>
      <w:szCs w:val="20"/>
      <w:lang w:val="en-GB" w:eastAsia="ko-KR"/>
    </w:rPr>
  </w:style>
  <w:style w:type="paragraph" w:customStyle="1" w:styleId="EX">
    <w:name w:val="EX"/>
    <w:basedOn w:val="a1"/>
    <w:link w:val="EXChar"/>
    <w:rsid w:val="008933B5"/>
    <w:pPr>
      <w:keepLines/>
      <w:ind w:left="1702" w:hanging="1418"/>
      <w:textAlignment w:val="auto"/>
    </w:pPr>
    <w:rPr>
      <w:rFonts w:eastAsiaTheme="minorEastAsia"/>
      <w:lang w:eastAsia="ko-KR"/>
    </w:rPr>
  </w:style>
  <w:style w:type="paragraph" w:customStyle="1" w:styleId="EW">
    <w:name w:val="EW"/>
    <w:basedOn w:val="a1"/>
    <w:rsid w:val="00523A59"/>
    <w:pPr>
      <w:keepLines/>
      <w:spacing w:after="0"/>
      <w:ind w:left="1702" w:hanging="1418"/>
      <w:textAlignment w:val="auto"/>
    </w:pPr>
    <w:rPr>
      <w:rFonts w:eastAsiaTheme="minorEastAsia"/>
      <w:lang w:eastAsia="ko-KR"/>
    </w:rPr>
  </w:style>
  <w:style w:type="character" w:customStyle="1" w:styleId="51">
    <w:name w:val="标题 5 字符"/>
    <w:basedOn w:val="a2"/>
    <w:link w:val="50"/>
    <w:semiHidden/>
    <w:rsid w:val="0028653E"/>
    <w:rPr>
      <w:rFonts w:ascii="Arial" w:eastAsia="宋体" w:hAnsi="Arial" w:cs="Times New Roman"/>
      <w:kern w:val="0"/>
      <w:sz w:val="22"/>
      <w:szCs w:val="20"/>
      <w:lang w:val="en-GB" w:eastAsia="ko-KR"/>
    </w:rPr>
  </w:style>
  <w:style w:type="character" w:customStyle="1" w:styleId="70">
    <w:name w:val="标题 7 字符"/>
    <w:basedOn w:val="a2"/>
    <w:link w:val="7"/>
    <w:semiHidden/>
    <w:rsid w:val="0028653E"/>
    <w:rPr>
      <w:rFonts w:ascii="Times New Roman" w:eastAsia="等线" w:hAnsi="Times New Roman" w:cs="Times New Roman"/>
      <w:b/>
      <w:bCs/>
      <w:kern w:val="0"/>
      <w:sz w:val="24"/>
      <w:szCs w:val="24"/>
      <w:lang w:val="en-GB" w:eastAsia="ko-KR"/>
    </w:rPr>
  </w:style>
  <w:style w:type="character" w:customStyle="1" w:styleId="80">
    <w:name w:val="标题 8 字符"/>
    <w:basedOn w:val="a2"/>
    <w:link w:val="8"/>
    <w:semiHidden/>
    <w:rsid w:val="0028653E"/>
    <w:rPr>
      <w:rFonts w:ascii="Arial" w:eastAsia="等线" w:hAnsi="Arial" w:cs="Times New Roman"/>
      <w:kern w:val="0"/>
      <w:sz w:val="36"/>
      <w:szCs w:val="20"/>
      <w:lang w:val="en-GB" w:eastAsia="ko-KR"/>
    </w:rPr>
  </w:style>
  <w:style w:type="character" w:customStyle="1" w:styleId="90">
    <w:name w:val="标题 9 字符"/>
    <w:basedOn w:val="a2"/>
    <w:link w:val="9"/>
    <w:semiHidden/>
    <w:rsid w:val="0028653E"/>
    <w:rPr>
      <w:rFonts w:ascii="Arial" w:eastAsia="等线" w:hAnsi="Arial" w:cs="Times New Roman"/>
      <w:kern w:val="0"/>
      <w:sz w:val="36"/>
      <w:szCs w:val="20"/>
      <w:lang w:val="en-GB" w:eastAsia="ko-KR"/>
    </w:rPr>
  </w:style>
  <w:style w:type="numbering" w:customStyle="1" w:styleId="12">
    <w:name w:val="无列表1"/>
    <w:next w:val="a4"/>
    <w:uiPriority w:val="99"/>
    <w:semiHidden/>
    <w:unhideWhenUsed/>
    <w:rsid w:val="0028653E"/>
  </w:style>
  <w:style w:type="character" w:styleId="afd">
    <w:name w:val="FollowedHyperlink"/>
    <w:semiHidden/>
    <w:unhideWhenUsed/>
    <w:rsid w:val="0028653E"/>
    <w:rPr>
      <w:color w:val="800080"/>
      <w:u w:val="single"/>
    </w:rPr>
  </w:style>
  <w:style w:type="paragraph" w:styleId="HTML">
    <w:name w:val="HTML Preformatted"/>
    <w:basedOn w:val="a1"/>
    <w:link w:val="HTML0"/>
    <w:uiPriority w:val="99"/>
    <w:semiHidden/>
    <w:unhideWhenUsed/>
    <w:rsid w:val="0028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urier New" w:eastAsia="等线" w:hAnsi="Courier New" w:cs="Courier New"/>
      <w:lang w:val="en-US" w:eastAsia="ko-KR"/>
    </w:rPr>
  </w:style>
  <w:style w:type="character" w:customStyle="1" w:styleId="HTML0">
    <w:name w:val="HTML 预设格式 字符"/>
    <w:basedOn w:val="a2"/>
    <w:link w:val="HTML"/>
    <w:uiPriority w:val="99"/>
    <w:semiHidden/>
    <w:rsid w:val="0028653E"/>
    <w:rPr>
      <w:rFonts w:ascii="Courier New" w:eastAsia="等线" w:hAnsi="Courier New" w:cs="Courier New"/>
      <w:kern w:val="0"/>
      <w:sz w:val="20"/>
      <w:szCs w:val="20"/>
      <w:lang w:eastAsia="ko-KR"/>
    </w:rPr>
  </w:style>
  <w:style w:type="paragraph" w:customStyle="1" w:styleId="msonormal0">
    <w:name w:val="msonormal"/>
    <w:basedOn w:val="a1"/>
    <w:rsid w:val="0028653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3">
    <w:name w:val="index 1"/>
    <w:basedOn w:val="a1"/>
    <w:autoRedefine/>
    <w:semiHidden/>
    <w:unhideWhenUsed/>
    <w:rsid w:val="0028653E"/>
    <w:pPr>
      <w:keepLines/>
      <w:spacing w:after="0"/>
      <w:textAlignment w:val="auto"/>
    </w:pPr>
    <w:rPr>
      <w:rFonts w:eastAsia="等线"/>
      <w:lang w:eastAsia="ko-KR"/>
    </w:rPr>
  </w:style>
  <w:style w:type="paragraph" w:styleId="24">
    <w:name w:val="index 2"/>
    <w:basedOn w:val="13"/>
    <w:autoRedefine/>
    <w:semiHidden/>
    <w:unhideWhenUsed/>
    <w:rsid w:val="0028653E"/>
    <w:pPr>
      <w:ind w:left="284"/>
    </w:pPr>
  </w:style>
  <w:style w:type="paragraph" w:styleId="14">
    <w:name w:val="toc 1"/>
    <w:autoRedefine/>
    <w:semiHidden/>
    <w:unhideWhenUsed/>
    <w:rsid w:val="0028653E"/>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cs="Times New Roman"/>
      <w:noProof/>
      <w:kern w:val="0"/>
      <w:sz w:val="22"/>
      <w:szCs w:val="20"/>
      <w:lang w:val="en-GB" w:eastAsia="ko-KR"/>
    </w:rPr>
  </w:style>
  <w:style w:type="paragraph" w:styleId="25">
    <w:name w:val="toc 2"/>
    <w:basedOn w:val="14"/>
    <w:autoRedefine/>
    <w:semiHidden/>
    <w:unhideWhenUsed/>
    <w:rsid w:val="0028653E"/>
    <w:pPr>
      <w:keepNext w:val="0"/>
      <w:spacing w:before="0"/>
      <w:ind w:left="851" w:hanging="851"/>
    </w:pPr>
    <w:rPr>
      <w:sz w:val="20"/>
    </w:rPr>
  </w:style>
  <w:style w:type="paragraph" w:styleId="32">
    <w:name w:val="toc 3"/>
    <w:basedOn w:val="25"/>
    <w:autoRedefine/>
    <w:semiHidden/>
    <w:unhideWhenUsed/>
    <w:rsid w:val="0028653E"/>
    <w:pPr>
      <w:ind w:left="1134" w:hanging="1134"/>
    </w:pPr>
  </w:style>
  <w:style w:type="paragraph" w:styleId="43">
    <w:name w:val="toc 4"/>
    <w:basedOn w:val="32"/>
    <w:autoRedefine/>
    <w:semiHidden/>
    <w:unhideWhenUsed/>
    <w:rsid w:val="0028653E"/>
    <w:pPr>
      <w:ind w:left="1418" w:hanging="1418"/>
    </w:pPr>
  </w:style>
  <w:style w:type="paragraph" w:styleId="52">
    <w:name w:val="toc 5"/>
    <w:basedOn w:val="43"/>
    <w:autoRedefine/>
    <w:semiHidden/>
    <w:unhideWhenUsed/>
    <w:rsid w:val="0028653E"/>
    <w:pPr>
      <w:ind w:left="1701" w:hanging="1701"/>
    </w:pPr>
  </w:style>
  <w:style w:type="paragraph" w:styleId="61">
    <w:name w:val="toc 6"/>
    <w:basedOn w:val="52"/>
    <w:next w:val="a1"/>
    <w:autoRedefine/>
    <w:semiHidden/>
    <w:unhideWhenUsed/>
    <w:rsid w:val="0028653E"/>
    <w:pPr>
      <w:ind w:left="1985" w:hanging="1985"/>
    </w:pPr>
  </w:style>
  <w:style w:type="paragraph" w:styleId="71">
    <w:name w:val="toc 7"/>
    <w:basedOn w:val="61"/>
    <w:next w:val="a1"/>
    <w:autoRedefine/>
    <w:semiHidden/>
    <w:unhideWhenUsed/>
    <w:rsid w:val="0028653E"/>
    <w:pPr>
      <w:ind w:left="2268" w:hanging="2268"/>
    </w:pPr>
  </w:style>
  <w:style w:type="paragraph" w:styleId="81">
    <w:name w:val="toc 8"/>
    <w:basedOn w:val="14"/>
    <w:autoRedefine/>
    <w:semiHidden/>
    <w:unhideWhenUsed/>
    <w:rsid w:val="0028653E"/>
    <w:pPr>
      <w:spacing w:before="180"/>
      <w:ind w:left="2693" w:hanging="2693"/>
    </w:pPr>
    <w:rPr>
      <w:b/>
    </w:rPr>
  </w:style>
  <w:style w:type="paragraph" w:styleId="91">
    <w:name w:val="toc 9"/>
    <w:basedOn w:val="81"/>
    <w:autoRedefine/>
    <w:semiHidden/>
    <w:unhideWhenUsed/>
    <w:rsid w:val="0028653E"/>
    <w:pPr>
      <w:ind w:left="1418" w:hanging="1418"/>
    </w:pPr>
  </w:style>
  <w:style w:type="paragraph" w:styleId="afe">
    <w:name w:val="footnote text"/>
    <w:basedOn w:val="a1"/>
    <w:link w:val="aff"/>
    <w:semiHidden/>
    <w:unhideWhenUsed/>
    <w:rsid w:val="0028653E"/>
    <w:pPr>
      <w:keepLines/>
      <w:spacing w:after="0"/>
      <w:ind w:left="454" w:hanging="454"/>
      <w:textAlignment w:val="auto"/>
    </w:pPr>
    <w:rPr>
      <w:rFonts w:eastAsia="等线"/>
      <w:sz w:val="16"/>
      <w:lang w:eastAsia="ko-KR"/>
    </w:rPr>
  </w:style>
  <w:style w:type="character" w:customStyle="1" w:styleId="aff">
    <w:name w:val="脚注文本 字符"/>
    <w:basedOn w:val="a2"/>
    <w:link w:val="afe"/>
    <w:semiHidden/>
    <w:rsid w:val="0028653E"/>
    <w:rPr>
      <w:rFonts w:ascii="Times New Roman" w:eastAsia="等线" w:hAnsi="Times New Roman" w:cs="Times New Roman"/>
      <w:kern w:val="0"/>
      <w:sz w:val="16"/>
      <w:szCs w:val="20"/>
      <w:lang w:val="en-GB" w:eastAsia="ko-KR"/>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28653E"/>
    <w:rPr>
      <w:rFonts w:ascii="Times New Roman" w:eastAsia="等线" w:hAnsi="Times New Roman" w:cs="Times New Roman"/>
      <w:kern w:val="0"/>
      <w:sz w:val="18"/>
      <w:szCs w:val="18"/>
      <w:lang w:val="en-GB" w:eastAsia="ko-KR"/>
    </w:rPr>
  </w:style>
  <w:style w:type="paragraph" w:styleId="a0">
    <w:name w:val="List Bullet"/>
    <w:basedOn w:val="af7"/>
    <w:semiHidden/>
    <w:unhideWhenUsed/>
    <w:rsid w:val="0028653E"/>
    <w:pPr>
      <w:numPr>
        <w:numId w:val="20"/>
      </w:numPr>
      <w:tabs>
        <w:tab w:val="clear" w:pos="360"/>
      </w:tabs>
      <w:ind w:left="568" w:firstLineChars="0" w:hanging="284"/>
      <w:contextualSpacing w:val="0"/>
      <w:textAlignment w:val="auto"/>
    </w:pPr>
    <w:rPr>
      <w:rFonts w:eastAsia="等线"/>
      <w:lang w:eastAsia="ko-KR"/>
    </w:rPr>
  </w:style>
  <w:style w:type="paragraph" w:styleId="a">
    <w:name w:val="List Number"/>
    <w:basedOn w:val="af7"/>
    <w:semiHidden/>
    <w:unhideWhenUsed/>
    <w:rsid w:val="0028653E"/>
    <w:pPr>
      <w:numPr>
        <w:numId w:val="21"/>
      </w:numPr>
      <w:tabs>
        <w:tab w:val="clear" w:pos="360"/>
      </w:tabs>
      <w:ind w:left="568" w:firstLineChars="0" w:hanging="284"/>
      <w:contextualSpacing w:val="0"/>
      <w:textAlignment w:val="auto"/>
    </w:pPr>
    <w:rPr>
      <w:rFonts w:eastAsia="等线"/>
      <w:lang w:eastAsia="ko-KR"/>
    </w:rPr>
  </w:style>
  <w:style w:type="paragraph" w:styleId="26">
    <w:name w:val="List 2"/>
    <w:basedOn w:val="af7"/>
    <w:semiHidden/>
    <w:unhideWhenUsed/>
    <w:rsid w:val="0028653E"/>
    <w:pPr>
      <w:ind w:left="851" w:firstLineChars="0" w:hanging="284"/>
      <w:contextualSpacing w:val="0"/>
      <w:textAlignment w:val="auto"/>
    </w:pPr>
    <w:rPr>
      <w:rFonts w:eastAsia="等线"/>
      <w:lang w:eastAsia="ko-KR"/>
    </w:rPr>
  </w:style>
  <w:style w:type="paragraph" w:styleId="33">
    <w:name w:val="List 3"/>
    <w:basedOn w:val="26"/>
    <w:semiHidden/>
    <w:unhideWhenUsed/>
    <w:rsid w:val="0028653E"/>
    <w:pPr>
      <w:ind w:left="1135"/>
    </w:pPr>
  </w:style>
  <w:style w:type="paragraph" w:styleId="53">
    <w:name w:val="List 5"/>
    <w:basedOn w:val="42"/>
    <w:semiHidden/>
    <w:unhideWhenUsed/>
    <w:rsid w:val="0028653E"/>
    <w:pPr>
      <w:ind w:leftChars="0" w:left="1702" w:firstLineChars="0" w:hanging="284"/>
      <w:contextualSpacing w:val="0"/>
      <w:textAlignment w:val="auto"/>
    </w:pPr>
    <w:rPr>
      <w:rFonts w:eastAsia="等线"/>
      <w:lang w:eastAsia="ko-KR"/>
    </w:rPr>
  </w:style>
  <w:style w:type="paragraph" w:styleId="20">
    <w:name w:val="List Bullet 2"/>
    <w:basedOn w:val="a0"/>
    <w:semiHidden/>
    <w:unhideWhenUsed/>
    <w:rsid w:val="0028653E"/>
    <w:pPr>
      <w:numPr>
        <w:numId w:val="22"/>
      </w:numPr>
      <w:tabs>
        <w:tab w:val="clear" w:pos="780"/>
      </w:tabs>
      <w:ind w:leftChars="0" w:left="851" w:firstLineChars="0" w:hanging="284"/>
    </w:pPr>
  </w:style>
  <w:style w:type="paragraph" w:styleId="3">
    <w:name w:val="List Bullet 3"/>
    <w:basedOn w:val="20"/>
    <w:semiHidden/>
    <w:unhideWhenUsed/>
    <w:rsid w:val="0028653E"/>
    <w:pPr>
      <w:numPr>
        <w:numId w:val="23"/>
      </w:numPr>
      <w:tabs>
        <w:tab w:val="clear" w:pos="1200"/>
      </w:tabs>
      <w:ind w:leftChars="0" w:left="1135" w:firstLineChars="0" w:hanging="284"/>
    </w:pPr>
  </w:style>
  <w:style w:type="paragraph" w:styleId="4">
    <w:name w:val="List Bullet 4"/>
    <w:basedOn w:val="3"/>
    <w:semiHidden/>
    <w:unhideWhenUsed/>
    <w:rsid w:val="0028653E"/>
    <w:pPr>
      <w:numPr>
        <w:numId w:val="24"/>
      </w:numPr>
      <w:tabs>
        <w:tab w:val="clear" w:pos="1620"/>
      </w:tabs>
      <w:ind w:leftChars="0" w:left="1418" w:firstLineChars="0" w:hanging="284"/>
    </w:pPr>
  </w:style>
  <w:style w:type="paragraph" w:styleId="5">
    <w:name w:val="List Bullet 5"/>
    <w:basedOn w:val="4"/>
    <w:semiHidden/>
    <w:unhideWhenUsed/>
    <w:rsid w:val="0028653E"/>
    <w:pPr>
      <w:numPr>
        <w:numId w:val="25"/>
      </w:numPr>
      <w:tabs>
        <w:tab w:val="clear" w:pos="2040"/>
      </w:tabs>
      <w:ind w:leftChars="0" w:left="1702" w:firstLineChars="0" w:hanging="284"/>
    </w:pPr>
  </w:style>
  <w:style w:type="paragraph" w:styleId="2">
    <w:name w:val="List Number 2"/>
    <w:basedOn w:val="a"/>
    <w:semiHidden/>
    <w:unhideWhenUsed/>
    <w:rsid w:val="0028653E"/>
    <w:pPr>
      <w:numPr>
        <w:numId w:val="26"/>
      </w:numPr>
      <w:tabs>
        <w:tab w:val="clear" w:pos="780"/>
      </w:tabs>
      <w:ind w:leftChars="0" w:left="851" w:firstLineChars="0" w:hanging="284"/>
    </w:pPr>
  </w:style>
  <w:style w:type="paragraph" w:styleId="aff0">
    <w:name w:val="Document Map"/>
    <w:basedOn w:val="a1"/>
    <w:link w:val="aff1"/>
    <w:semiHidden/>
    <w:unhideWhenUsed/>
    <w:rsid w:val="0028653E"/>
    <w:pPr>
      <w:textAlignment w:val="auto"/>
    </w:pPr>
    <w:rPr>
      <w:rFonts w:ascii="Tahoma" w:eastAsia="等线" w:hAnsi="Tahoma"/>
      <w:sz w:val="16"/>
      <w:szCs w:val="16"/>
      <w:lang w:eastAsia="en-GB"/>
    </w:rPr>
  </w:style>
  <w:style w:type="character" w:customStyle="1" w:styleId="aff1">
    <w:name w:val="文档结构图 字符"/>
    <w:basedOn w:val="a2"/>
    <w:link w:val="aff0"/>
    <w:semiHidden/>
    <w:rsid w:val="0028653E"/>
    <w:rPr>
      <w:rFonts w:ascii="Tahoma" w:eastAsia="等线" w:hAnsi="Tahoma" w:cs="Times New Roman"/>
      <w:kern w:val="0"/>
      <w:sz w:val="16"/>
      <w:szCs w:val="16"/>
      <w:lang w:val="en-GB" w:eastAsia="en-GB"/>
    </w:rPr>
  </w:style>
  <w:style w:type="paragraph" w:styleId="aff2">
    <w:name w:val="Revision"/>
    <w:uiPriority w:val="99"/>
    <w:semiHidden/>
    <w:rsid w:val="0028653E"/>
    <w:rPr>
      <w:rFonts w:ascii="Times New Roman" w:eastAsia="等线" w:hAnsi="Times New Roman" w:cs="Times New Roman"/>
      <w:kern w:val="0"/>
      <w:sz w:val="20"/>
      <w:szCs w:val="20"/>
      <w:lang w:val="en-GB" w:eastAsia="en-US"/>
    </w:rPr>
  </w:style>
  <w:style w:type="character" w:customStyle="1" w:styleId="ad">
    <w:name w:val="列出段落 字符"/>
    <w:link w:val="ac"/>
    <w:uiPriority w:val="34"/>
    <w:qFormat/>
    <w:locked/>
    <w:rsid w:val="0028653E"/>
    <w:rPr>
      <w:rFonts w:ascii="Times New Roman" w:eastAsia="Times New Roman" w:hAnsi="Times New Roman" w:cs="Times New Roman"/>
      <w:kern w:val="0"/>
      <w:sz w:val="20"/>
      <w:szCs w:val="20"/>
      <w:lang w:val="en-GB" w:eastAsia="en-US"/>
    </w:rPr>
  </w:style>
  <w:style w:type="character" w:customStyle="1" w:styleId="H6Char">
    <w:name w:val="H6 Char"/>
    <w:link w:val="H6"/>
    <w:locked/>
    <w:rsid w:val="0028653E"/>
    <w:rPr>
      <w:rFonts w:ascii="Arial" w:hAnsi="Arial" w:cs="Arial"/>
      <w:lang w:val="en-GB" w:eastAsia="ko-KR"/>
    </w:rPr>
  </w:style>
  <w:style w:type="paragraph" w:customStyle="1" w:styleId="H6">
    <w:name w:val="H6"/>
    <w:basedOn w:val="50"/>
    <w:next w:val="a1"/>
    <w:link w:val="H6Char"/>
    <w:rsid w:val="0028653E"/>
    <w:pPr>
      <w:ind w:left="1985" w:hanging="1985"/>
      <w:outlineLvl w:val="9"/>
    </w:pPr>
    <w:rPr>
      <w:rFonts w:eastAsiaTheme="minorEastAsia" w:cs="Arial"/>
      <w:kern w:val="2"/>
      <w:sz w:val="21"/>
      <w:szCs w:val="22"/>
    </w:rPr>
  </w:style>
  <w:style w:type="paragraph" w:customStyle="1" w:styleId="EQ">
    <w:name w:val="EQ"/>
    <w:basedOn w:val="a1"/>
    <w:next w:val="a1"/>
    <w:rsid w:val="0028653E"/>
    <w:pPr>
      <w:keepLines/>
      <w:tabs>
        <w:tab w:val="center" w:pos="4536"/>
        <w:tab w:val="right" w:pos="9072"/>
      </w:tabs>
      <w:textAlignment w:val="auto"/>
    </w:pPr>
    <w:rPr>
      <w:rFonts w:eastAsia="等线"/>
      <w:noProof/>
      <w:lang w:eastAsia="ko-KR"/>
    </w:rPr>
  </w:style>
  <w:style w:type="paragraph" w:customStyle="1" w:styleId="ZD">
    <w:name w:val="ZD"/>
    <w:rsid w:val="0028653E"/>
    <w:pPr>
      <w:framePr w:wrap="notBeside" w:vAnchor="page" w:hAnchor="margin" w:y="15764"/>
      <w:widowControl w:val="0"/>
      <w:overflowPunct w:val="0"/>
      <w:autoSpaceDE w:val="0"/>
      <w:autoSpaceDN w:val="0"/>
      <w:adjustRightInd w:val="0"/>
    </w:pPr>
    <w:rPr>
      <w:rFonts w:ascii="Arial" w:eastAsia="等线" w:hAnsi="Arial" w:cs="Times New Roman"/>
      <w:noProof/>
      <w:kern w:val="0"/>
      <w:sz w:val="32"/>
      <w:szCs w:val="20"/>
      <w:lang w:val="en-GB" w:eastAsia="ko-KR"/>
    </w:rPr>
  </w:style>
  <w:style w:type="paragraph" w:customStyle="1" w:styleId="TT">
    <w:name w:val="TT"/>
    <w:basedOn w:val="1"/>
    <w:next w:val="a1"/>
    <w:rsid w:val="0028653E"/>
    <w:pPr>
      <w:numPr>
        <w:numId w:val="0"/>
      </w:numPr>
      <w:ind w:left="1134" w:hanging="1134"/>
      <w:textAlignment w:val="auto"/>
      <w:outlineLvl w:val="9"/>
    </w:pPr>
    <w:rPr>
      <w:rFonts w:eastAsia="等线"/>
      <w:lang w:eastAsia="ko-KR"/>
    </w:rPr>
  </w:style>
  <w:style w:type="character" w:customStyle="1" w:styleId="NOZchn">
    <w:name w:val="NO Zchn"/>
    <w:link w:val="NO"/>
    <w:locked/>
    <w:rsid w:val="0028653E"/>
    <w:rPr>
      <w:lang w:val="en-GB" w:eastAsia="ko-KR"/>
    </w:rPr>
  </w:style>
  <w:style w:type="paragraph" w:customStyle="1" w:styleId="NO">
    <w:name w:val="NO"/>
    <w:basedOn w:val="a1"/>
    <w:link w:val="NOZchn"/>
    <w:rsid w:val="0028653E"/>
    <w:pPr>
      <w:keepLines/>
      <w:ind w:left="1135" w:hanging="851"/>
      <w:textAlignment w:val="auto"/>
    </w:pPr>
    <w:rPr>
      <w:rFonts w:asciiTheme="minorHAnsi" w:eastAsiaTheme="minorEastAsia" w:hAnsiTheme="minorHAnsi" w:cstheme="minorBidi"/>
      <w:kern w:val="2"/>
      <w:sz w:val="21"/>
      <w:szCs w:val="22"/>
      <w:lang w:eastAsia="ko-KR"/>
    </w:rPr>
  </w:style>
  <w:style w:type="paragraph" w:customStyle="1" w:styleId="LD">
    <w:name w:val="LD"/>
    <w:rsid w:val="0028653E"/>
    <w:pPr>
      <w:keepNext/>
      <w:keepLines/>
      <w:overflowPunct w:val="0"/>
      <w:autoSpaceDE w:val="0"/>
      <w:autoSpaceDN w:val="0"/>
      <w:adjustRightInd w:val="0"/>
      <w:spacing w:line="180" w:lineRule="exact"/>
    </w:pPr>
    <w:rPr>
      <w:rFonts w:ascii="Courier New" w:eastAsia="等线" w:hAnsi="Courier New" w:cs="Times New Roman"/>
      <w:noProof/>
      <w:kern w:val="0"/>
      <w:sz w:val="20"/>
      <w:szCs w:val="20"/>
      <w:lang w:val="en-GB" w:eastAsia="ko-KR"/>
    </w:rPr>
  </w:style>
  <w:style w:type="paragraph" w:customStyle="1" w:styleId="FP">
    <w:name w:val="FP"/>
    <w:basedOn w:val="a1"/>
    <w:rsid w:val="0028653E"/>
    <w:pPr>
      <w:spacing w:after="0"/>
      <w:textAlignment w:val="auto"/>
    </w:pPr>
    <w:rPr>
      <w:rFonts w:eastAsia="等线"/>
      <w:lang w:eastAsia="ko-KR"/>
    </w:rPr>
  </w:style>
  <w:style w:type="paragraph" w:customStyle="1" w:styleId="NW">
    <w:name w:val="NW"/>
    <w:basedOn w:val="NO"/>
    <w:rsid w:val="0028653E"/>
    <w:pPr>
      <w:spacing w:after="0"/>
    </w:pPr>
    <w:rPr>
      <w:rFonts w:ascii="等线" w:eastAsia="等线" w:hAnsi="等线" w:cs="Times New Roman"/>
    </w:rPr>
  </w:style>
  <w:style w:type="character" w:customStyle="1" w:styleId="EditorsNoteChar">
    <w:name w:val="Editor's Note Char"/>
    <w:aliases w:val="EN Char"/>
    <w:link w:val="EditorsNote"/>
    <w:locked/>
    <w:rsid w:val="0028653E"/>
    <w:rPr>
      <w:color w:val="FF0000"/>
      <w:lang w:val="en-GB" w:eastAsia="ko-KR"/>
    </w:rPr>
  </w:style>
  <w:style w:type="paragraph" w:customStyle="1" w:styleId="EditorsNote">
    <w:name w:val="Editor's Note"/>
    <w:aliases w:val="EN"/>
    <w:basedOn w:val="NO"/>
    <w:link w:val="EditorsNoteChar"/>
    <w:rsid w:val="0028653E"/>
    <w:rPr>
      <w:color w:val="FF0000"/>
    </w:rPr>
  </w:style>
  <w:style w:type="paragraph" w:customStyle="1" w:styleId="ZA">
    <w:name w:val="ZA"/>
    <w:rsid w:val="0028653E"/>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等线" w:hAnsi="Arial" w:cs="Times New Roman"/>
      <w:noProof/>
      <w:kern w:val="0"/>
      <w:sz w:val="40"/>
      <w:szCs w:val="20"/>
      <w:lang w:val="en-GB" w:eastAsia="ko-KR"/>
    </w:rPr>
  </w:style>
  <w:style w:type="paragraph" w:customStyle="1" w:styleId="ZB">
    <w:name w:val="ZB"/>
    <w:rsid w:val="0028653E"/>
    <w:pPr>
      <w:framePr w:w="10206" w:h="284" w:wrap="notBeside" w:vAnchor="page" w:hAnchor="margin" w:y="1986"/>
      <w:widowControl w:val="0"/>
      <w:overflowPunct w:val="0"/>
      <w:autoSpaceDE w:val="0"/>
      <w:autoSpaceDN w:val="0"/>
      <w:adjustRightInd w:val="0"/>
      <w:ind w:right="28"/>
      <w:jc w:val="right"/>
    </w:pPr>
    <w:rPr>
      <w:rFonts w:ascii="Arial" w:eastAsia="等线" w:hAnsi="Arial" w:cs="Times New Roman"/>
      <w:i/>
      <w:noProof/>
      <w:kern w:val="0"/>
      <w:sz w:val="20"/>
      <w:szCs w:val="20"/>
      <w:lang w:val="en-GB" w:eastAsia="ko-KR"/>
    </w:rPr>
  </w:style>
  <w:style w:type="paragraph" w:customStyle="1" w:styleId="ZT">
    <w:name w:val="ZT"/>
    <w:rsid w:val="0028653E"/>
    <w:pPr>
      <w:framePr w:wrap="notBeside" w:hAnchor="margin" w:yAlign="center"/>
      <w:widowControl w:val="0"/>
      <w:overflowPunct w:val="0"/>
      <w:autoSpaceDE w:val="0"/>
      <w:autoSpaceDN w:val="0"/>
      <w:adjustRightInd w:val="0"/>
      <w:spacing w:line="240" w:lineRule="atLeast"/>
      <w:jc w:val="right"/>
    </w:pPr>
    <w:rPr>
      <w:rFonts w:ascii="Arial" w:eastAsia="等线" w:hAnsi="Arial" w:cs="Times New Roman"/>
      <w:b/>
      <w:kern w:val="0"/>
      <w:sz w:val="34"/>
      <w:szCs w:val="20"/>
      <w:lang w:val="en-GB" w:eastAsia="ko-KR"/>
    </w:rPr>
  </w:style>
  <w:style w:type="paragraph" w:customStyle="1" w:styleId="ZU">
    <w:name w:val="ZU"/>
    <w:rsid w:val="0028653E"/>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等线" w:hAnsi="Arial" w:cs="Times New Roman"/>
      <w:noProof/>
      <w:kern w:val="0"/>
      <w:sz w:val="20"/>
      <w:szCs w:val="20"/>
      <w:lang w:val="en-GB" w:eastAsia="ko-KR"/>
    </w:rPr>
  </w:style>
  <w:style w:type="paragraph" w:customStyle="1" w:styleId="TAN">
    <w:name w:val="TAN"/>
    <w:basedOn w:val="TAL"/>
    <w:rsid w:val="0028653E"/>
    <w:pPr>
      <w:overflowPunct w:val="0"/>
      <w:autoSpaceDE w:val="0"/>
      <w:autoSpaceDN w:val="0"/>
      <w:adjustRightInd w:val="0"/>
      <w:ind w:left="851" w:hanging="851"/>
    </w:pPr>
    <w:rPr>
      <w:rFonts w:cs="Arial"/>
      <w:kern w:val="2"/>
      <w:szCs w:val="22"/>
      <w:lang w:val="en-GB" w:eastAsia="ko-KR"/>
    </w:rPr>
  </w:style>
  <w:style w:type="paragraph" w:customStyle="1" w:styleId="ZH">
    <w:name w:val="ZH"/>
    <w:rsid w:val="0028653E"/>
    <w:pPr>
      <w:framePr w:wrap="notBeside" w:vAnchor="page" w:hAnchor="margin" w:xAlign="center" w:y="6805"/>
      <w:widowControl w:val="0"/>
      <w:overflowPunct w:val="0"/>
      <w:autoSpaceDE w:val="0"/>
      <w:autoSpaceDN w:val="0"/>
      <w:adjustRightInd w:val="0"/>
    </w:pPr>
    <w:rPr>
      <w:rFonts w:ascii="Arial" w:eastAsia="等线" w:hAnsi="Arial" w:cs="Times New Roman"/>
      <w:noProof/>
      <w:kern w:val="0"/>
      <w:sz w:val="20"/>
      <w:szCs w:val="20"/>
      <w:lang w:val="en-GB" w:eastAsia="ko-KR"/>
    </w:rPr>
  </w:style>
  <w:style w:type="paragraph" w:customStyle="1" w:styleId="ZG">
    <w:name w:val="ZG"/>
    <w:rsid w:val="0028653E"/>
    <w:pPr>
      <w:framePr w:wrap="notBeside" w:vAnchor="page" w:hAnchor="margin" w:xAlign="right" w:y="6805"/>
      <w:widowControl w:val="0"/>
      <w:overflowPunct w:val="0"/>
      <w:autoSpaceDE w:val="0"/>
      <w:autoSpaceDN w:val="0"/>
      <w:adjustRightInd w:val="0"/>
      <w:jc w:val="right"/>
    </w:pPr>
    <w:rPr>
      <w:rFonts w:ascii="Arial" w:eastAsia="等线" w:hAnsi="Arial" w:cs="Times New Roman"/>
      <w:noProof/>
      <w:kern w:val="0"/>
      <w:sz w:val="20"/>
      <w:szCs w:val="20"/>
      <w:lang w:val="en-GB" w:eastAsia="ko-KR"/>
    </w:rPr>
  </w:style>
  <w:style w:type="character" w:customStyle="1" w:styleId="B2Char">
    <w:name w:val="B2 Char"/>
    <w:link w:val="B2"/>
    <w:locked/>
    <w:rsid w:val="0028653E"/>
    <w:rPr>
      <w:lang w:val="en-GB" w:eastAsia="ko-KR"/>
    </w:rPr>
  </w:style>
  <w:style w:type="paragraph" w:customStyle="1" w:styleId="B2">
    <w:name w:val="B2"/>
    <w:basedOn w:val="26"/>
    <w:link w:val="B2Char"/>
    <w:rsid w:val="0028653E"/>
    <w:rPr>
      <w:rFonts w:asciiTheme="minorHAnsi" w:eastAsiaTheme="minorEastAsia" w:hAnsiTheme="minorHAnsi" w:cstheme="minorBidi"/>
      <w:kern w:val="2"/>
      <w:sz w:val="21"/>
      <w:szCs w:val="22"/>
    </w:rPr>
  </w:style>
  <w:style w:type="paragraph" w:customStyle="1" w:styleId="B3">
    <w:name w:val="B3"/>
    <w:basedOn w:val="33"/>
    <w:rsid w:val="0028653E"/>
  </w:style>
  <w:style w:type="character" w:customStyle="1" w:styleId="B4Char">
    <w:name w:val="B4 Char"/>
    <w:link w:val="B4"/>
    <w:locked/>
    <w:rsid w:val="0028653E"/>
    <w:rPr>
      <w:rFonts w:ascii="Times New Roman" w:eastAsia="宋体" w:hAnsi="Times New Roman" w:cs="Times New Roman"/>
      <w:kern w:val="0"/>
      <w:sz w:val="20"/>
      <w:szCs w:val="20"/>
      <w:lang w:val="en-GB" w:eastAsia="en-US"/>
    </w:rPr>
  </w:style>
  <w:style w:type="paragraph" w:customStyle="1" w:styleId="B5">
    <w:name w:val="B5"/>
    <w:basedOn w:val="53"/>
    <w:rsid w:val="0028653E"/>
  </w:style>
  <w:style w:type="paragraph" w:customStyle="1" w:styleId="ZTD">
    <w:name w:val="ZTD"/>
    <w:basedOn w:val="ZB"/>
    <w:rsid w:val="0028653E"/>
    <w:pPr>
      <w:framePr w:hRule="auto" w:wrap="notBeside" w:y="852"/>
    </w:pPr>
    <w:rPr>
      <w:i w:val="0"/>
      <w:sz w:val="40"/>
    </w:rPr>
  </w:style>
  <w:style w:type="paragraph" w:customStyle="1" w:styleId="ZV">
    <w:name w:val="ZV"/>
    <w:basedOn w:val="ZU"/>
    <w:rsid w:val="0028653E"/>
    <w:pPr>
      <w:framePr w:wrap="notBeside" w:y="16161"/>
    </w:pPr>
  </w:style>
  <w:style w:type="paragraph" w:customStyle="1" w:styleId="TAJ">
    <w:name w:val="TAJ"/>
    <w:basedOn w:val="TH"/>
    <w:rsid w:val="0028653E"/>
    <w:pPr>
      <w:overflowPunct w:val="0"/>
      <w:autoSpaceDE w:val="0"/>
      <w:autoSpaceDN w:val="0"/>
      <w:adjustRightInd w:val="0"/>
    </w:pPr>
    <w:rPr>
      <w:rFonts w:cs="Arial"/>
      <w:kern w:val="2"/>
      <w:sz w:val="21"/>
      <w:szCs w:val="22"/>
      <w:lang w:eastAsia="ko-KR"/>
    </w:rPr>
  </w:style>
  <w:style w:type="paragraph" w:customStyle="1" w:styleId="Guidance">
    <w:name w:val="Guidance"/>
    <w:basedOn w:val="a1"/>
    <w:rsid w:val="0028653E"/>
    <w:pPr>
      <w:textAlignment w:val="auto"/>
    </w:pPr>
    <w:rPr>
      <w:rFonts w:eastAsia="等线"/>
      <w:i/>
      <w:color w:val="0000FF"/>
      <w:lang w:eastAsia="ko-KR"/>
    </w:rPr>
  </w:style>
  <w:style w:type="paragraph" w:customStyle="1" w:styleId="tdoc-header">
    <w:name w:val="tdoc-header"/>
    <w:rsid w:val="0028653E"/>
    <w:rPr>
      <w:rFonts w:ascii="Arial" w:eastAsia="等线" w:hAnsi="Arial" w:cs="Times New Roman"/>
      <w:noProof/>
      <w:kern w:val="0"/>
      <w:sz w:val="24"/>
      <w:szCs w:val="20"/>
      <w:lang w:val="en-GB" w:eastAsia="en-US"/>
    </w:rPr>
  </w:style>
  <w:style w:type="character" w:customStyle="1" w:styleId="StandardZchn">
    <w:name w:val="Standard Zchn"/>
    <w:link w:val="Standard1"/>
    <w:locked/>
    <w:rsid w:val="0028653E"/>
    <w:rPr>
      <w:lang w:val="en-GB" w:eastAsia="en-GB"/>
    </w:rPr>
  </w:style>
  <w:style w:type="paragraph" w:customStyle="1" w:styleId="Standard1">
    <w:name w:val="Standard1"/>
    <w:basedOn w:val="a1"/>
    <w:link w:val="StandardZchn"/>
    <w:rsid w:val="0028653E"/>
    <w:pPr>
      <w:spacing w:after="120"/>
      <w:textAlignment w:val="auto"/>
    </w:pPr>
    <w:rPr>
      <w:rFonts w:asciiTheme="minorHAnsi" w:eastAsiaTheme="minorEastAsia" w:hAnsiTheme="minorHAnsi" w:cstheme="minorBidi"/>
      <w:kern w:val="2"/>
      <w:sz w:val="21"/>
      <w:szCs w:val="22"/>
      <w:lang w:eastAsia="en-GB"/>
    </w:rPr>
  </w:style>
  <w:style w:type="paragraph" w:customStyle="1" w:styleId="pl0">
    <w:name w:val="pl"/>
    <w:basedOn w:val="a1"/>
    <w:rsid w:val="0028653E"/>
    <w:pPr>
      <w:spacing w:after="0"/>
      <w:textAlignment w:val="auto"/>
    </w:pPr>
    <w:rPr>
      <w:rFonts w:ascii="Courier New" w:eastAsia="Batang" w:hAnsi="Courier New" w:cs="Courier New"/>
      <w:sz w:val="16"/>
      <w:szCs w:val="16"/>
      <w:lang w:val="en-US" w:eastAsia="ko-KR"/>
    </w:rPr>
  </w:style>
  <w:style w:type="paragraph" w:customStyle="1" w:styleId="INDENT2">
    <w:name w:val="INDENT2"/>
    <w:basedOn w:val="a1"/>
    <w:rsid w:val="0028653E"/>
    <w:pPr>
      <w:ind w:left="1135" w:hanging="284"/>
      <w:textAlignment w:val="auto"/>
    </w:pPr>
    <w:rPr>
      <w:rFonts w:eastAsia="等线"/>
      <w:lang w:eastAsia="en-GB"/>
    </w:rPr>
  </w:style>
  <w:style w:type="paragraph" w:customStyle="1" w:styleId="SpecText">
    <w:name w:val="SpecText"/>
    <w:basedOn w:val="a1"/>
    <w:rsid w:val="0028653E"/>
    <w:pPr>
      <w:textAlignment w:val="auto"/>
    </w:pPr>
    <w:rPr>
      <w:rFonts w:eastAsia="Batang"/>
      <w:lang w:eastAsia="en-GB"/>
    </w:rPr>
  </w:style>
  <w:style w:type="paragraph" w:customStyle="1" w:styleId="ListBullet6">
    <w:name w:val="List Bullet 6"/>
    <w:basedOn w:val="5"/>
    <w:rsid w:val="0028653E"/>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paragraph" w:customStyle="1" w:styleId="StyleTALLeft075cm">
    <w:name w:val="Style TAL + Left:  075 cm"/>
    <w:basedOn w:val="TAL"/>
    <w:rsid w:val="0028653E"/>
    <w:pPr>
      <w:overflowPunct w:val="0"/>
      <w:autoSpaceDE w:val="0"/>
      <w:autoSpaceDN w:val="0"/>
      <w:adjustRightInd w:val="0"/>
      <w:ind w:left="425"/>
    </w:pPr>
    <w:rPr>
      <w:rFonts w:cs="Arial"/>
      <w:kern w:val="2"/>
      <w:szCs w:val="18"/>
      <w:lang w:val="en-GB" w:eastAsia="en-GB"/>
    </w:rPr>
  </w:style>
  <w:style w:type="paragraph" w:customStyle="1" w:styleId="TALLeft1">
    <w:name w:val="TAL + Left:  1"/>
    <w:aliases w:val="00 cm"/>
    <w:basedOn w:val="TAL"/>
    <w:rsid w:val="0028653E"/>
    <w:pPr>
      <w:overflowPunct w:val="0"/>
      <w:autoSpaceDE w:val="0"/>
      <w:autoSpaceDN w:val="0"/>
      <w:adjustRightInd w:val="0"/>
      <w:ind w:left="567"/>
    </w:pPr>
    <w:rPr>
      <w:rFonts w:cs="Arial"/>
      <w:kern w:val="2"/>
      <w:szCs w:val="18"/>
      <w:lang w:val="en-GB" w:eastAsia="en-GB"/>
    </w:rPr>
  </w:style>
  <w:style w:type="paragraph" w:customStyle="1" w:styleId="TALLeft125cm">
    <w:name w:val="TAL + Left: 125 cm"/>
    <w:basedOn w:val="StyleTALLeft075cm"/>
    <w:rsid w:val="0028653E"/>
    <w:pPr>
      <w:kinsoku w:val="0"/>
      <w:overflowPunct/>
      <w:autoSpaceDE/>
      <w:autoSpaceDN/>
      <w:adjustRightInd/>
      <w:ind w:left="709"/>
    </w:pPr>
    <w:rPr>
      <w:bCs/>
      <w:lang w:eastAsia="zh-CN"/>
    </w:rPr>
  </w:style>
  <w:style w:type="paragraph" w:customStyle="1" w:styleId="TALLeft10">
    <w:name w:val="TAL + Left: 1"/>
    <w:aliases w:val="50 cm"/>
    <w:basedOn w:val="TALLeft125cm"/>
    <w:rsid w:val="0028653E"/>
    <w:pPr>
      <w:ind w:left="851"/>
    </w:pPr>
    <w:rPr>
      <w:rFonts w:eastAsia="Batang"/>
    </w:rPr>
  </w:style>
  <w:style w:type="paragraph" w:customStyle="1" w:styleId="tal0">
    <w:name w:val="tal"/>
    <w:basedOn w:val="a1"/>
    <w:rsid w:val="0028653E"/>
    <w:pPr>
      <w:spacing w:before="100" w:beforeAutospacing="1" w:after="100" w:afterAutospacing="1"/>
      <w:textAlignment w:val="auto"/>
    </w:pPr>
    <w:rPr>
      <w:rFonts w:ascii="宋体" w:eastAsia="宋体" w:hAnsi="宋体" w:cs="宋体"/>
      <w:sz w:val="24"/>
      <w:szCs w:val="24"/>
      <w:lang w:val="en-US" w:eastAsia="zh-CN"/>
    </w:rPr>
  </w:style>
  <w:style w:type="paragraph" w:customStyle="1" w:styleId="TALLeft0">
    <w:name w:val="TAL + Left:  0"/>
    <w:aliases w:val="19 cm"/>
    <w:basedOn w:val="a1"/>
    <w:rsid w:val="0028653E"/>
    <w:pPr>
      <w:keepNext/>
      <w:keepLines/>
      <w:spacing w:after="0"/>
      <w:ind w:left="284"/>
      <w:textAlignment w:val="auto"/>
    </w:pPr>
    <w:rPr>
      <w:rFonts w:ascii="Arial" w:eastAsia="Batang" w:hAnsi="Arial" w:cs="Arial"/>
      <w:bCs/>
      <w:sz w:val="18"/>
      <w:lang w:eastAsia="ja-JP"/>
    </w:rPr>
  </w:style>
  <w:style w:type="paragraph" w:customStyle="1" w:styleId="FirstChange">
    <w:name w:val="First Change"/>
    <w:basedOn w:val="a1"/>
    <w:rsid w:val="0028653E"/>
    <w:pPr>
      <w:overflowPunct/>
      <w:autoSpaceDE/>
      <w:autoSpaceDN/>
      <w:adjustRightInd/>
      <w:jc w:val="center"/>
      <w:textAlignment w:val="auto"/>
    </w:pPr>
    <w:rPr>
      <w:rFonts w:eastAsia="等线"/>
      <w:color w:val="FF0000"/>
    </w:rPr>
  </w:style>
  <w:style w:type="paragraph" w:customStyle="1" w:styleId="22">
    <w:name w:val="编号2"/>
    <w:basedOn w:val="a1"/>
    <w:rsid w:val="0028653E"/>
    <w:pPr>
      <w:numPr>
        <w:numId w:val="27"/>
      </w:numPr>
      <w:tabs>
        <w:tab w:val="num" w:pos="704"/>
      </w:tabs>
      <w:overflowPunct/>
      <w:autoSpaceDE/>
      <w:autoSpaceDN/>
      <w:adjustRightInd/>
      <w:ind w:left="704" w:hanging="420"/>
      <w:textAlignment w:val="auto"/>
    </w:pPr>
    <w:rPr>
      <w:rFonts w:eastAsia="宋体"/>
      <w:lang w:eastAsia="zh-CN"/>
    </w:rPr>
  </w:style>
  <w:style w:type="character" w:styleId="aff3">
    <w:name w:val="footnote reference"/>
    <w:semiHidden/>
    <w:unhideWhenUsed/>
    <w:rsid w:val="0028653E"/>
    <w:rPr>
      <w:b/>
      <w:bCs w:val="0"/>
      <w:position w:val="6"/>
      <w:sz w:val="16"/>
    </w:rPr>
  </w:style>
  <w:style w:type="character" w:customStyle="1" w:styleId="ZGSM">
    <w:name w:val="ZGSM"/>
    <w:rsid w:val="0028653E"/>
  </w:style>
  <w:style w:type="character" w:customStyle="1" w:styleId="B1Char1">
    <w:name w:val="B1 Char1"/>
    <w:qFormat/>
    <w:rsid w:val="0028653E"/>
    <w:rPr>
      <w:rFonts w:ascii="MS Mincho" w:eastAsia="MS Mincho" w:hint="eastAsia"/>
      <w:lang w:val="en-GB" w:eastAsia="en-US" w:bidi="ar-SA"/>
    </w:rPr>
  </w:style>
  <w:style w:type="character" w:customStyle="1" w:styleId="TALCar">
    <w:name w:val="TAL Car"/>
    <w:qFormat/>
    <w:rsid w:val="0028653E"/>
    <w:rPr>
      <w:rFonts w:ascii="Arial" w:hAnsi="Arial" w:cs="Arial" w:hint="default"/>
      <w:sz w:val="18"/>
      <w:lang w:val="en-GB" w:eastAsia="ja-JP" w:bidi="ar-SA"/>
    </w:rPr>
  </w:style>
  <w:style w:type="character" w:customStyle="1" w:styleId="B1Zchn">
    <w:name w:val="B1 Zchn"/>
    <w:locked/>
    <w:rsid w:val="0028653E"/>
    <w:rPr>
      <w:lang w:val="en-GB" w:eastAsia="en-US"/>
    </w:rPr>
  </w:style>
  <w:style w:type="character" w:customStyle="1" w:styleId="msoins1">
    <w:name w:val="msoins1"/>
    <w:rsid w:val="0028653E"/>
  </w:style>
  <w:style w:type="character" w:customStyle="1" w:styleId="TAHCar">
    <w:name w:val="TAH Car"/>
    <w:rsid w:val="0028653E"/>
    <w:rPr>
      <w:rFonts w:ascii="Arial" w:hAnsi="Arial" w:cs="Arial" w:hint="default"/>
      <w:b/>
      <w:bCs w:val="0"/>
      <w:sz w:val="18"/>
      <w:lang w:val="en-GB" w:eastAsia="en-US"/>
    </w:rPr>
  </w:style>
  <w:style w:type="character" w:customStyle="1" w:styleId="UnresolvedMention">
    <w:name w:val="Unresolved Mention"/>
    <w:uiPriority w:val="99"/>
    <w:semiHidden/>
    <w:rsid w:val="0028653E"/>
    <w:rPr>
      <w:color w:val="808080"/>
      <w:shd w:val="clear" w:color="auto" w:fill="E6E6E6"/>
    </w:rPr>
  </w:style>
  <w:style w:type="character" w:customStyle="1" w:styleId="NOChar">
    <w:name w:val="NO Char"/>
    <w:locked/>
    <w:rsid w:val="0028653E"/>
    <w:rPr>
      <w:rFonts w:ascii="Times New Roman" w:hAnsi="Times New Roman" w:cs="Times New Roman" w:hint="default"/>
      <w:lang w:val="en-GB" w:eastAsia="en-US"/>
    </w:rPr>
  </w:style>
  <w:style w:type="character" w:customStyle="1" w:styleId="UnresolvedMention1">
    <w:name w:val="Unresolved Mention1"/>
    <w:uiPriority w:val="99"/>
    <w:semiHidden/>
    <w:rsid w:val="0028653E"/>
    <w:rPr>
      <w:color w:val="808080"/>
      <w:shd w:val="clear" w:color="auto" w:fill="E6E6E6"/>
    </w:rPr>
  </w:style>
  <w:style w:type="character" w:customStyle="1" w:styleId="UnresolvedMention2">
    <w:name w:val="Unresolved Mention2"/>
    <w:uiPriority w:val="99"/>
    <w:semiHidden/>
    <w:rsid w:val="0028653E"/>
    <w:rPr>
      <w:color w:val="808080"/>
      <w:shd w:val="clear" w:color="auto" w:fill="E6E6E6"/>
    </w:rPr>
  </w:style>
  <w:style w:type="table" w:customStyle="1" w:styleId="16">
    <w:name w:val="网格型1"/>
    <w:basedOn w:val="a3"/>
    <w:next w:val="af5"/>
    <w:rsid w:val="0028653E"/>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rsid w:val="0028653E"/>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rsid w:val="0028653E"/>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28653E"/>
    <w:pPr>
      <w:overflowPunct w:val="0"/>
      <w:autoSpaceDE w:val="0"/>
      <w:autoSpaceDN w:val="0"/>
      <w:adjustRightInd w:val="0"/>
      <w:jc w:val="right"/>
    </w:pPr>
    <w:rPr>
      <w:rFonts w:cs="Arial"/>
      <w:kern w:val="2"/>
      <w:szCs w:val="22"/>
      <w:lang w:val="en-GB" w:eastAsia="ko-KR"/>
    </w:rPr>
  </w:style>
  <w:style w:type="paragraph" w:customStyle="1" w:styleId="NF">
    <w:name w:val="NF"/>
    <w:basedOn w:val="NO"/>
    <w:rsid w:val="0028653E"/>
    <w:pPr>
      <w:keepNext/>
      <w:spacing w:after="0"/>
    </w:pPr>
    <w:rPr>
      <w:rFonts w:ascii="Arial" w:eastAsia="等线" w:hAnsi="Arial" w:cs="Times New Roman"/>
      <w:sz w:val="18"/>
    </w:rPr>
  </w:style>
  <w:style w:type="character" w:customStyle="1" w:styleId="PLCharCharCharCharCharCharCharChar">
    <w:name w:val="PL Char Char Char Char Char Char Char Char"/>
    <w:link w:val="PLCharCharCharCharCharCharChar"/>
    <w:locked/>
    <w:rsid w:val="00827CB4"/>
    <w:rPr>
      <w:rFonts w:ascii="Courier New" w:eastAsia="宋体" w:hAnsi="Courier New" w:cs="Times New Roman"/>
      <w:noProof/>
      <w:kern w:val="0"/>
      <w:sz w:val="16"/>
      <w:szCs w:val="20"/>
      <w:lang w:val="en-GB" w:eastAsia="en-GB"/>
    </w:rPr>
  </w:style>
  <w:style w:type="paragraph" w:customStyle="1" w:styleId="PLCharCharCharCharCharCharChar">
    <w:name w:val="PL Char Char Char Char Char Char Char"/>
    <w:link w:val="PLCharCharCharCharCharCharCharChar"/>
    <w:rsid w:val="00827C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Times New Roman"/>
      <w:noProof/>
      <w:kern w:val="0"/>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353">
      <w:bodyDiv w:val="1"/>
      <w:marLeft w:val="0"/>
      <w:marRight w:val="0"/>
      <w:marTop w:val="0"/>
      <w:marBottom w:val="0"/>
      <w:divBdr>
        <w:top w:val="none" w:sz="0" w:space="0" w:color="auto"/>
        <w:left w:val="none" w:sz="0" w:space="0" w:color="auto"/>
        <w:bottom w:val="none" w:sz="0" w:space="0" w:color="auto"/>
        <w:right w:val="none" w:sz="0" w:space="0" w:color="auto"/>
      </w:divBdr>
    </w:div>
    <w:div w:id="15236587">
      <w:bodyDiv w:val="1"/>
      <w:marLeft w:val="0"/>
      <w:marRight w:val="0"/>
      <w:marTop w:val="0"/>
      <w:marBottom w:val="0"/>
      <w:divBdr>
        <w:top w:val="none" w:sz="0" w:space="0" w:color="auto"/>
        <w:left w:val="none" w:sz="0" w:space="0" w:color="auto"/>
        <w:bottom w:val="none" w:sz="0" w:space="0" w:color="auto"/>
        <w:right w:val="none" w:sz="0" w:space="0" w:color="auto"/>
      </w:divBdr>
    </w:div>
    <w:div w:id="29769454">
      <w:bodyDiv w:val="1"/>
      <w:marLeft w:val="0"/>
      <w:marRight w:val="0"/>
      <w:marTop w:val="0"/>
      <w:marBottom w:val="0"/>
      <w:divBdr>
        <w:top w:val="none" w:sz="0" w:space="0" w:color="auto"/>
        <w:left w:val="none" w:sz="0" w:space="0" w:color="auto"/>
        <w:bottom w:val="none" w:sz="0" w:space="0" w:color="auto"/>
        <w:right w:val="none" w:sz="0" w:space="0" w:color="auto"/>
      </w:divBdr>
    </w:div>
    <w:div w:id="82268547">
      <w:bodyDiv w:val="1"/>
      <w:marLeft w:val="0"/>
      <w:marRight w:val="0"/>
      <w:marTop w:val="0"/>
      <w:marBottom w:val="0"/>
      <w:divBdr>
        <w:top w:val="none" w:sz="0" w:space="0" w:color="auto"/>
        <w:left w:val="none" w:sz="0" w:space="0" w:color="auto"/>
        <w:bottom w:val="none" w:sz="0" w:space="0" w:color="auto"/>
        <w:right w:val="none" w:sz="0" w:space="0" w:color="auto"/>
      </w:divBdr>
    </w:div>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08401486">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32187070">
      <w:bodyDiv w:val="1"/>
      <w:marLeft w:val="0"/>
      <w:marRight w:val="0"/>
      <w:marTop w:val="0"/>
      <w:marBottom w:val="0"/>
      <w:divBdr>
        <w:top w:val="none" w:sz="0" w:space="0" w:color="auto"/>
        <w:left w:val="none" w:sz="0" w:space="0" w:color="auto"/>
        <w:bottom w:val="none" w:sz="0" w:space="0" w:color="auto"/>
        <w:right w:val="none" w:sz="0" w:space="0" w:color="auto"/>
      </w:divBdr>
    </w:div>
    <w:div w:id="152533238">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3859068">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196743375">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16286425">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01078630">
      <w:bodyDiv w:val="1"/>
      <w:marLeft w:val="0"/>
      <w:marRight w:val="0"/>
      <w:marTop w:val="0"/>
      <w:marBottom w:val="0"/>
      <w:divBdr>
        <w:top w:val="none" w:sz="0" w:space="0" w:color="auto"/>
        <w:left w:val="none" w:sz="0" w:space="0" w:color="auto"/>
        <w:bottom w:val="none" w:sz="0" w:space="0" w:color="auto"/>
        <w:right w:val="none" w:sz="0" w:space="0" w:color="auto"/>
      </w:divBdr>
    </w:div>
    <w:div w:id="332538224">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06222407">
      <w:bodyDiv w:val="1"/>
      <w:marLeft w:val="0"/>
      <w:marRight w:val="0"/>
      <w:marTop w:val="0"/>
      <w:marBottom w:val="0"/>
      <w:divBdr>
        <w:top w:val="none" w:sz="0" w:space="0" w:color="auto"/>
        <w:left w:val="none" w:sz="0" w:space="0" w:color="auto"/>
        <w:bottom w:val="none" w:sz="0" w:space="0" w:color="auto"/>
        <w:right w:val="none" w:sz="0" w:space="0" w:color="auto"/>
      </w:divBdr>
    </w:div>
    <w:div w:id="445004292">
      <w:bodyDiv w:val="1"/>
      <w:marLeft w:val="0"/>
      <w:marRight w:val="0"/>
      <w:marTop w:val="0"/>
      <w:marBottom w:val="0"/>
      <w:divBdr>
        <w:top w:val="none" w:sz="0" w:space="0" w:color="auto"/>
        <w:left w:val="none" w:sz="0" w:space="0" w:color="auto"/>
        <w:bottom w:val="none" w:sz="0" w:space="0" w:color="auto"/>
        <w:right w:val="none" w:sz="0" w:space="0" w:color="auto"/>
      </w:divBdr>
    </w:div>
    <w:div w:id="453448941">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03983166">
      <w:bodyDiv w:val="1"/>
      <w:marLeft w:val="0"/>
      <w:marRight w:val="0"/>
      <w:marTop w:val="0"/>
      <w:marBottom w:val="0"/>
      <w:divBdr>
        <w:top w:val="none" w:sz="0" w:space="0" w:color="auto"/>
        <w:left w:val="none" w:sz="0" w:space="0" w:color="auto"/>
        <w:bottom w:val="none" w:sz="0" w:space="0" w:color="auto"/>
        <w:right w:val="none" w:sz="0" w:space="0" w:color="auto"/>
      </w:divBdr>
    </w:div>
    <w:div w:id="55247315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596328">
      <w:bodyDiv w:val="1"/>
      <w:marLeft w:val="0"/>
      <w:marRight w:val="0"/>
      <w:marTop w:val="0"/>
      <w:marBottom w:val="0"/>
      <w:divBdr>
        <w:top w:val="none" w:sz="0" w:space="0" w:color="auto"/>
        <w:left w:val="none" w:sz="0" w:space="0" w:color="auto"/>
        <w:bottom w:val="none" w:sz="0" w:space="0" w:color="auto"/>
        <w:right w:val="none" w:sz="0" w:space="0" w:color="auto"/>
      </w:divBdr>
    </w:div>
    <w:div w:id="655184001">
      <w:bodyDiv w:val="1"/>
      <w:marLeft w:val="0"/>
      <w:marRight w:val="0"/>
      <w:marTop w:val="0"/>
      <w:marBottom w:val="0"/>
      <w:divBdr>
        <w:top w:val="none" w:sz="0" w:space="0" w:color="auto"/>
        <w:left w:val="none" w:sz="0" w:space="0" w:color="auto"/>
        <w:bottom w:val="none" w:sz="0" w:space="0" w:color="auto"/>
        <w:right w:val="none" w:sz="0" w:space="0" w:color="auto"/>
      </w:divBdr>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69758460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784471998">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52231806">
      <w:bodyDiv w:val="1"/>
      <w:marLeft w:val="0"/>
      <w:marRight w:val="0"/>
      <w:marTop w:val="0"/>
      <w:marBottom w:val="0"/>
      <w:divBdr>
        <w:top w:val="none" w:sz="0" w:space="0" w:color="auto"/>
        <w:left w:val="none" w:sz="0" w:space="0" w:color="auto"/>
        <w:bottom w:val="none" w:sz="0" w:space="0" w:color="auto"/>
        <w:right w:val="none" w:sz="0" w:space="0" w:color="auto"/>
      </w:divBdr>
    </w:div>
    <w:div w:id="855656082">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899361839">
      <w:bodyDiv w:val="1"/>
      <w:marLeft w:val="0"/>
      <w:marRight w:val="0"/>
      <w:marTop w:val="0"/>
      <w:marBottom w:val="0"/>
      <w:divBdr>
        <w:top w:val="none" w:sz="0" w:space="0" w:color="auto"/>
        <w:left w:val="none" w:sz="0" w:space="0" w:color="auto"/>
        <w:bottom w:val="none" w:sz="0" w:space="0" w:color="auto"/>
        <w:right w:val="none" w:sz="0" w:space="0" w:color="auto"/>
      </w:divBdr>
    </w:div>
    <w:div w:id="927662125">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2481153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3789708">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18933339">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221864185">
      <w:bodyDiv w:val="1"/>
      <w:marLeft w:val="0"/>
      <w:marRight w:val="0"/>
      <w:marTop w:val="0"/>
      <w:marBottom w:val="0"/>
      <w:divBdr>
        <w:top w:val="none" w:sz="0" w:space="0" w:color="auto"/>
        <w:left w:val="none" w:sz="0" w:space="0" w:color="auto"/>
        <w:bottom w:val="none" w:sz="0" w:space="0" w:color="auto"/>
        <w:right w:val="none" w:sz="0" w:space="0" w:color="auto"/>
      </w:divBdr>
    </w:div>
    <w:div w:id="1288512995">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303925230">
      <w:bodyDiv w:val="1"/>
      <w:marLeft w:val="0"/>
      <w:marRight w:val="0"/>
      <w:marTop w:val="0"/>
      <w:marBottom w:val="0"/>
      <w:divBdr>
        <w:top w:val="none" w:sz="0" w:space="0" w:color="auto"/>
        <w:left w:val="none" w:sz="0" w:space="0" w:color="auto"/>
        <w:bottom w:val="none" w:sz="0" w:space="0" w:color="auto"/>
        <w:right w:val="none" w:sz="0" w:space="0" w:color="auto"/>
      </w:divBdr>
    </w:div>
    <w:div w:id="1355576810">
      <w:bodyDiv w:val="1"/>
      <w:marLeft w:val="0"/>
      <w:marRight w:val="0"/>
      <w:marTop w:val="0"/>
      <w:marBottom w:val="0"/>
      <w:divBdr>
        <w:top w:val="none" w:sz="0" w:space="0" w:color="auto"/>
        <w:left w:val="none" w:sz="0" w:space="0" w:color="auto"/>
        <w:bottom w:val="none" w:sz="0" w:space="0" w:color="auto"/>
        <w:right w:val="none" w:sz="0" w:space="0" w:color="auto"/>
      </w:divBdr>
    </w:div>
    <w:div w:id="1380399089">
      <w:bodyDiv w:val="1"/>
      <w:marLeft w:val="0"/>
      <w:marRight w:val="0"/>
      <w:marTop w:val="0"/>
      <w:marBottom w:val="0"/>
      <w:divBdr>
        <w:top w:val="none" w:sz="0" w:space="0" w:color="auto"/>
        <w:left w:val="none" w:sz="0" w:space="0" w:color="auto"/>
        <w:bottom w:val="none" w:sz="0" w:space="0" w:color="auto"/>
        <w:right w:val="none" w:sz="0" w:space="0" w:color="auto"/>
      </w:divBdr>
    </w:div>
    <w:div w:id="1403792911">
      <w:bodyDiv w:val="1"/>
      <w:marLeft w:val="0"/>
      <w:marRight w:val="0"/>
      <w:marTop w:val="0"/>
      <w:marBottom w:val="0"/>
      <w:divBdr>
        <w:top w:val="none" w:sz="0" w:space="0" w:color="auto"/>
        <w:left w:val="none" w:sz="0" w:space="0" w:color="auto"/>
        <w:bottom w:val="none" w:sz="0" w:space="0" w:color="auto"/>
        <w:right w:val="none" w:sz="0" w:space="0" w:color="auto"/>
      </w:divBdr>
    </w:div>
    <w:div w:id="1414739730">
      <w:bodyDiv w:val="1"/>
      <w:marLeft w:val="0"/>
      <w:marRight w:val="0"/>
      <w:marTop w:val="0"/>
      <w:marBottom w:val="0"/>
      <w:divBdr>
        <w:top w:val="none" w:sz="0" w:space="0" w:color="auto"/>
        <w:left w:val="none" w:sz="0" w:space="0" w:color="auto"/>
        <w:bottom w:val="none" w:sz="0" w:space="0" w:color="auto"/>
        <w:right w:val="none" w:sz="0" w:space="0" w:color="auto"/>
      </w:divBdr>
    </w:div>
    <w:div w:id="1442872538">
      <w:bodyDiv w:val="1"/>
      <w:marLeft w:val="0"/>
      <w:marRight w:val="0"/>
      <w:marTop w:val="0"/>
      <w:marBottom w:val="0"/>
      <w:divBdr>
        <w:top w:val="none" w:sz="0" w:space="0" w:color="auto"/>
        <w:left w:val="none" w:sz="0" w:space="0" w:color="auto"/>
        <w:bottom w:val="none" w:sz="0" w:space="0" w:color="auto"/>
        <w:right w:val="none" w:sz="0" w:space="0" w:color="auto"/>
      </w:divBdr>
    </w:div>
    <w:div w:id="1461924641">
      <w:bodyDiv w:val="1"/>
      <w:marLeft w:val="0"/>
      <w:marRight w:val="0"/>
      <w:marTop w:val="0"/>
      <w:marBottom w:val="0"/>
      <w:divBdr>
        <w:top w:val="none" w:sz="0" w:space="0" w:color="auto"/>
        <w:left w:val="none" w:sz="0" w:space="0" w:color="auto"/>
        <w:bottom w:val="none" w:sz="0" w:space="0" w:color="auto"/>
        <w:right w:val="none" w:sz="0" w:space="0" w:color="auto"/>
      </w:divBdr>
    </w:div>
    <w:div w:id="1553419594">
      <w:bodyDiv w:val="1"/>
      <w:marLeft w:val="0"/>
      <w:marRight w:val="0"/>
      <w:marTop w:val="0"/>
      <w:marBottom w:val="0"/>
      <w:divBdr>
        <w:top w:val="none" w:sz="0" w:space="0" w:color="auto"/>
        <w:left w:val="none" w:sz="0" w:space="0" w:color="auto"/>
        <w:bottom w:val="none" w:sz="0" w:space="0" w:color="auto"/>
        <w:right w:val="none" w:sz="0" w:space="0" w:color="auto"/>
      </w:divBdr>
    </w:div>
    <w:div w:id="1568875196">
      <w:bodyDiv w:val="1"/>
      <w:marLeft w:val="0"/>
      <w:marRight w:val="0"/>
      <w:marTop w:val="0"/>
      <w:marBottom w:val="0"/>
      <w:divBdr>
        <w:top w:val="none" w:sz="0" w:space="0" w:color="auto"/>
        <w:left w:val="none" w:sz="0" w:space="0" w:color="auto"/>
        <w:bottom w:val="none" w:sz="0" w:space="0" w:color="auto"/>
        <w:right w:val="none" w:sz="0" w:space="0" w:color="auto"/>
      </w:divBdr>
    </w:div>
    <w:div w:id="1575820837">
      <w:bodyDiv w:val="1"/>
      <w:marLeft w:val="0"/>
      <w:marRight w:val="0"/>
      <w:marTop w:val="0"/>
      <w:marBottom w:val="0"/>
      <w:divBdr>
        <w:top w:val="none" w:sz="0" w:space="0" w:color="auto"/>
        <w:left w:val="none" w:sz="0" w:space="0" w:color="auto"/>
        <w:bottom w:val="none" w:sz="0" w:space="0" w:color="auto"/>
        <w:right w:val="none" w:sz="0" w:space="0" w:color="auto"/>
      </w:divBdr>
    </w:div>
    <w:div w:id="1615600036">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70016648">
      <w:bodyDiv w:val="1"/>
      <w:marLeft w:val="0"/>
      <w:marRight w:val="0"/>
      <w:marTop w:val="0"/>
      <w:marBottom w:val="0"/>
      <w:divBdr>
        <w:top w:val="none" w:sz="0" w:space="0" w:color="auto"/>
        <w:left w:val="none" w:sz="0" w:space="0" w:color="auto"/>
        <w:bottom w:val="none" w:sz="0" w:space="0" w:color="auto"/>
        <w:right w:val="none" w:sz="0" w:space="0" w:color="auto"/>
      </w:divBdr>
    </w:div>
    <w:div w:id="1673487807">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11301305">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3735820">
      <w:bodyDiv w:val="1"/>
      <w:marLeft w:val="0"/>
      <w:marRight w:val="0"/>
      <w:marTop w:val="0"/>
      <w:marBottom w:val="0"/>
      <w:divBdr>
        <w:top w:val="none" w:sz="0" w:space="0" w:color="auto"/>
        <w:left w:val="none" w:sz="0" w:space="0" w:color="auto"/>
        <w:bottom w:val="none" w:sz="0" w:space="0" w:color="auto"/>
        <w:right w:val="none" w:sz="0" w:space="0" w:color="auto"/>
      </w:divBdr>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06546724">
      <w:bodyDiv w:val="1"/>
      <w:marLeft w:val="0"/>
      <w:marRight w:val="0"/>
      <w:marTop w:val="0"/>
      <w:marBottom w:val="0"/>
      <w:divBdr>
        <w:top w:val="none" w:sz="0" w:space="0" w:color="auto"/>
        <w:left w:val="none" w:sz="0" w:space="0" w:color="auto"/>
        <w:bottom w:val="none" w:sz="0" w:space="0" w:color="auto"/>
        <w:right w:val="none" w:sz="0" w:space="0" w:color="auto"/>
      </w:divBdr>
    </w:div>
    <w:div w:id="2009556842">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10538853">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 w:id="214126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045C9-0BBE-4582-BDB6-27414E53C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1561</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2021-10-22T04:18:00Z</dcterms:created>
  <dcterms:modified xsi:type="dcterms:W3CDTF">2021-10-22T04:18:00Z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